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67BFA" w14:textId="56F0AFD6" w:rsidR="00F51803" w:rsidRDefault="00F51803" w:rsidP="00F518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#107</w:t>
      </w:r>
      <w:r w:rsidR="00876BE2">
        <w:rPr>
          <w:b/>
          <w:sz w:val="24"/>
          <w:lang w:val="en-US"/>
        </w:rPr>
        <w:t>bis</w:t>
      </w:r>
      <w:r>
        <w:rPr>
          <w:b/>
          <w:sz w:val="24"/>
          <w:lang w:val="en-US"/>
        </w:rPr>
        <w:t>-e</w:t>
      </w:r>
      <w:r>
        <w:rPr>
          <w:b/>
          <w:i/>
          <w:noProof/>
          <w:sz w:val="28"/>
        </w:rPr>
        <w:tab/>
        <w:t>R3-20</w:t>
      </w:r>
      <w:r w:rsidR="00893892">
        <w:rPr>
          <w:b/>
          <w:i/>
          <w:noProof/>
          <w:sz w:val="28"/>
        </w:rPr>
        <w:t>2195</w:t>
      </w:r>
      <w:bookmarkStart w:id="0" w:name="_GoBack"/>
      <w:bookmarkEnd w:id="0"/>
    </w:p>
    <w:p w14:paraId="47AEDC85" w14:textId="0AF7EC3B" w:rsidR="00F51803" w:rsidRDefault="00F51803" w:rsidP="00F51803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 xml:space="preserve">Online, </w:t>
      </w:r>
      <w:r w:rsidR="00876BE2">
        <w:rPr>
          <w:b/>
          <w:sz w:val="24"/>
          <w:lang w:val="en-US"/>
        </w:rPr>
        <w:t>20 – 30 April</w:t>
      </w:r>
      <w:r>
        <w:rPr>
          <w:b/>
          <w:sz w:val="24"/>
          <w:lang w:val="en-US"/>
        </w:rPr>
        <w:t xml:space="preserve"> 20</w:t>
      </w:r>
      <w:bookmarkEnd w:id="1"/>
      <w:r>
        <w:rPr>
          <w:b/>
          <w:sz w:val="24"/>
          <w:lang w:val="en-US"/>
        </w:rPr>
        <w:t>20</w:t>
      </w:r>
    </w:p>
    <w:p w14:paraId="51252095" w14:textId="77777777" w:rsidR="00624835" w:rsidRPr="00455CF9" w:rsidRDefault="00624835" w:rsidP="00624835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185FC488" w14:textId="6557DBFA" w:rsidR="00624835" w:rsidRPr="00455CF9" w:rsidRDefault="00624835" w:rsidP="00624835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  <w:t>19.4</w:t>
      </w:r>
    </w:p>
    <w:p w14:paraId="2D034510" w14:textId="77777777" w:rsidR="00624835" w:rsidRPr="00455CF9" w:rsidRDefault="00624835" w:rsidP="00624835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717D3E5E" w14:textId="03870934" w:rsidR="00624835" w:rsidRPr="00455CF9" w:rsidRDefault="00624835" w:rsidP="00624835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6F79B5">
        <w:rPr>
          <w:b/>
          <w:sz w:val="24"/>
          <w:lang w:val="en-GB"/>
        </w:rPr>
        <w:t xml:space="preserve">(TP to </w:t>
      </w:r>
      <w:r w:rsidR="00F022D3">
        <w:rPr>
          <w:b/>
          <w:sz w:val="24"/>
          <w:lang w:val="en-GB"/>
        </w:rPr>
        <w:t>F1AP</w:t>
      </w:r>
      <w:r w:rsidR="006F79B5">
        <w:rPr>
          <w:b/>
          <w:sz w:val="24"/>
          <w:lang w:val="en-GB"/>
        </w:rPr>
        <w:t xml:space="preserve"> BL CR): </w:t>
      </w:r>
      <w:r w:rsidR="00D43BAC">
        <w:rPr>
          <w:b/>
          <w:sz w:val="24"/>
          <w:lang w:val="en-GB"/>
        </w:rPr>
        <w:t xml:space="preserve">Addressing </w:t>
      </w:r>
      <w:r w:rsidR="00F01109">
        <w:rPr>
          <w:b/>
          <w:sz w:val="24"/>
          <w:lang w:val="en-GB"/>
        </w:rPr>
        <w:t xml:space="preserve">remaining </w:t>
      </w:r>
      <w:r w:rsidR="00F022D3">
        <w:rPr>
          <w:b/>
          <w:sz w:val="24"/>
          <w:lang w:val="en-GB"/>
        </w:rPr>
        <w:t>issues</w:t>
      </w:r>
      <w:r w:rsidR="00F01109">
        <w:rPr>
          <w:b/>
          <w:sz w:val="24"/>
          <w:lang w:val="en-GB"/>
        </w:rPr>
        <w:t xml:space="preserve"> of</w:t>
      </w:r>
      <w:r>
        <w:rPr>
          <w:b/>
          <w:sz w:val="24"/>
          <w:lang w:val="en-GB"/>
        </w:rPr>
        <w:t xml:space="preserve"> </w:t>
      </w:r>
      <w:r w:rsidR="00F01109">
        <w:rPr>
          <w:b/>
          <w:sz w:val="24"/>
          <w:lang w:val="en-GB"/>
        </w:rPr>
        <w:t>d</w:t>
      </w:r>
      <w:r>
        <w:rPr>
          <w:b/>
          <w:sz w:val="24"/>
          <w:lang w:val="en-GB"/>
        </w:rPr>
        <w:t xml:space="preserve">elivery of </w:t>
      </w:r>
      <w:r w:rsidR="00F01109">
        <w:rPr>
          <w:b/>
          <w:sz w:val="24"/>
          <w:lang w:val="en-GB"/>
        </w:rPr>
        <w:t xml:space="preserve">Positioning </w:t>
      </w:r>
      <w:r>
        <w:rPr>
          <w:b/>
          <w:sz w:val="24"/>
          <w:lang w:val="en-GB"/>
        </w:rPr>
        <w:t xml:space="preserve">Assistance Data over </w:t>
      </w:r>
      <w:r w:rsidR="00F022D3">
        <w:rPr>
          <w:b/>
          <w:sz w:val="24"/>
          <w:lang w:val="en-GB"/>
        </w:rPr>
        <w:t>F1AP</w:t>
      </w:r>
    </w:p>
    <w:p w14:paraId="3A1C8FD8" w14:textId="7A4B4BFE" w:rsidR="00624835" w:rsidRPr="00455CF9" w:rsidRDefault="00624835" w:rsidP="00624835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</w:r>
      <w:r w:rsidR="00F022D3">
        <w:rPr>
          <w:rFonts w:ascii="Arial" w:hAnsi="Arial" w:cs="Arial"/>
          <w:szCs w:val="24"/>
        </w:rPr>
        <w:t>Others</w:t>
      </w:r>
    </w:p>
    <w:p w14:paraId="4DBD9376" w14:textId="09BDB8AC" w:rsidR="00D43BAC" w:rsidRPr="00D43BAC" w:rsidRDefault="00D43BAC" w:rsidP="00D43BAC">
      <w:pPr>
        <w:keepNext/>
        <w:keepLines/>
        <w:pBdr>
          <w:top w:val="single" w:sz="12" w:space="3" w:color="auto"/>
        </w:pBdr>
        <w:spacing w:before="240" w:after="180" w:line="240" w:lineRule="auto"/>
        <w:ind w:left="432" w:hanging="432"/>
        <w:jc w:val="both"/>
        <w:outlineLvl w:val="0"/>
        <w:rPr>
          <w:rFonts w:ascii="Arial" w:eastAsia="SimSun" w:hAnsi="Arial" w:cs="Times New Roman"/>
          <w:sz w:val="36"/>
          <w:szCs w:val="20"/>
          <w:lang w:val="en-GB" w:eastAsia="zh-CN"/>
        </w:rPr>
      </w:pPr>
      <w:r w:rsidRPr="00D43BAC">
        <w:rPr>
          <w:rFonts w:ascii="Arial" w:eastAsia="SimSun" w:hAnsi="Arial" w:cs="Times New Roman"/>
          <w:sz w:val="36"/>
          <w:szCs w:val="20"/>
          <w:lang w:val="en-GB" w:eastAsia="zh-CN"/>
        </w:rPr>
        <w:t>TP to F1AP BL CR</w:t>
      </w:r>
      <w:r>
        <w:rPr>
          <w:rFonts w:ascii="Arial" w:eastAsia="SimSun" w:hAnsi="Arial" w:cs="Times New Roman"/>
          <w:sz w:val="36"/>
          <w:szCs w:val="20"/>
          <w:lang w:val="en-GB" w:eastAsia="zh-CN"/>
        </w:rPr>
        <w:t xml:space="preserve">: </w:t>
      </w:r>
      <w:r w:rsidRPr="00D43BAC">
        <w:rPr>
          <w:rFonts w:ascii="Arial" w:eastAsia="SimSun" w:hAnsi="Arial" w:cs="Times New Roman"/>
          <w:sz w:val="36"/>
          <w:szCs w:val="20"/>
          <w:lang w:val="en-GB" w:eastAsia="zh-CN"/>
        </w:rPr>
        <w:t xml:space="preserve">Addressing remaining </w:t>
      </w:r>
      <w:r w:rsidR="00F022D3">
        <w:rPr>
          <w:rFonts w:ascii="Arial" w:eastAsia="SimSun" w:hAnsi="Arial" w:cs="Times New Roman"/>
          <w:sz w:val="36"/>
          <w:szCs w:val="20"/>
          <w:lang w:val="en-GB" w:eastAsia="zh-CN"/>
        </w:rPr>
        <w:t>issues</w:t>
      </w:r>
      <w:r w:rsidRPr="00D43BAC">
        <w:rPr>
          <w:rFonts w:ascii="Arial" w:eastAsia="SimSun" w:hAnsi="Arial" w:cs="Times New Roman"/>
          <w:sz w:val="36"/>
          <w:szCs w:val="20"/>
          <w:lang w:val="en-GB" w:eastAsia="zh-CN"/>
        </w:rPr>
        <w:t xml:space="preserve"> of delivery of Positioning Assistance Data over </w:t>
      </w:r>
      <w:r w:rsidR="00F022D3">
        <w:rPr>
          <w:rFonts w:ascii="Arial" w:eastAsia="SimSun" w:hAnsi="Arial" w:cs="Times New Roman"/>
          <w:sz w:val="36"/>
          <w:szCs w:val="20"/>
          <w:lang w:val="en-GB" w:eastAsia="zh-CN"/>
        </w:rPr>
        <w:t>F1AP</w:t>
      </w:r>
    </w:p>
    <w:p w14:paraId="7CCF049C" w14:textId="77777777" w:rsidR="00D43BAC" w:rsidRPr="00D43BAC" w:rsidRDefault="00D43BAC" w:rsidP="00D43BAC">
      <w:pPr>
        <w:jc w:val="both"/>
        <w:rPr>
          <w:lang w:val="en-GB"/>
        </w:rPr>
      </w:pPr>
    </w:p>
    <w:p w14:paraId="2CF0C058" w14:textId="77777777" w:rsidR="00D43BAC" w:rsidRPr="00D43BAC" w:rsidRDefault="00D43BAC" w:rsidP="00D43BAC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&gt;&gt;&gt;&gt; START OF CHANGES &lt;&lt;&lt;&lt;</w:t>
      </w:r>
    </w:p>
    <w:p w14:paraId="2B0FCA8F" w14:textId="77777777" w:rsidR="00D43BAC" w:rsidRPr="00D43BAC" w:rsidRDefault="00D43BAC" w:rsidP="00D43BAC">
      <w:pPr>
        <w:keepNext/>
        <w:keepLines/>
        <w:pBdr>
          <w:top w:val="single" w:sz="12" w:space="3" w:color="auto"/>
        </w:pBdr>
        <w:spacing w:before="240" w:after="180" w:line="240" w:lineRule="auto"/>
        <w:ind w:left="432" w:hanging="432"/>
        <w:outlineLvl w:val="0"/>
        <w:rPr>
          <w:rFonts w:ascii="Arial" w:eastAsia="MS Mincho" w:hAnsi="Arial" w:cs="Times New Roman"/>
          <w:sz w:val="36"/>
          <w:szCs w:val="20"/>
          <w:lang w:val="en-GB"/>
        </w:rPr>
      </w:pPr>
      <w:bookmarkStart w:id="2" w:name="_Toc20955717"/>
      <w:r w:rsidRPr="00D43BAC">
        <w:rPr>
          <w:rFonts w:ascii="Arial" w:eastAsia="MS Mincho" w:hAnsi="Arial" w:cs="Times New Roman"/>
          <w:sz w:val="36"/>
          <w:szCs w:val="20"/>
          <w:lang w:val="en-GB"/>
        </w:rPr>
        <w:t>2</w:t>
      </w:r>
      <w:r w:rsidRPr="00D43BAC">
        <w:rPr>
          <w:rFonts w:ascii="Arial" w:eastAsia="MS Mincho" w:hAnsi="Arial" w:cs="Times New Roman"/>
          <w:sz w:val="36"/>
          <w:szCs w:val="20"/>
          <w:lang w:val="en-GB"/>
        </w:rPr>
        <w:tab/>
        <w:t>References</w:t>
      </w:r>
      <w:bookmarkEnd w:id="2"/>
    </w:p>
    <w:p w14:paraId="17DA9A95" w14:textId="77777777" w:rsidR="00D43BAC" w:rsidRPr="00D43BAC" w:rsidRDefault="00D43BAC" w:rsidP="00D43BAC">
      <w:pPr>
        <w:rPr>
          <w:lang w:val="en-GB"/>
        </w:rPr>
      </w:pPr>
      <w:r w:rsidRPr="00D43BAC">
        <w:rPr>
          <w:lang w:val="en-GB"/>
        </w:rPr>
        <w:t>The following documents contain provisions which, through reference in this text, constitute provisions of the present document.</w:t>
      </w:r>
    </w:p>
    <w:p w14:paraId="3868F64F" w14:textId="77777777" w:rsidR="00D43BAC" w:rsidRPr="00D43BAC" w:rsidRDefault="00D43BAC" w:rsidP="00D43BA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3" w:name="OLE_LINK2"/>
      <w:bookmarkStart w:id="4" w:name="OLE_LINK3"/>
      <w:bookmarkStart w:id="5" w:name="OLE_LINK4"/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References are either specific (identified by date of publication, edition number, version number, etc.) or non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noBreakHyphen/>
        <w:t>specific.</w:t>
      </w:r>
    </w:p>
    <w:p w14:paraId="2DBE06AC" w14:textId="77777777" w:rsidR="00D43BAC" w:rsidRPr="00D43BAC" w:rsidRDefault="00D43BAC" w:rsidP="00D43BA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For a specific reference, subsequent revisions do not apply.</w:t>
      </w:r>
    </w:p>
    <w:p w14:paraId="6E12C362" w14:textId="77777777" w:rsidR="00D43BAC" w:rsidRPr="00D43BAC" w:rsidRDefault="00D43BAC" w:rsidP="00D43BAC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43BAC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in the same Release as the present document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bookmarkEnd w:id="3"/>
    <w:bookmarkEnd w:id="4"/>
    <w:bookmarkEnd w:id="5"/>
    <w:p w14:paraId="60DE6AB4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[1]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 TR 21.905: "Vocabulary for 3GPP Specifications".</w:t>
      </w:r>
    </w:p>
    <w:p w14:paraId="4FB06F01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[2]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3GPP TS 38.470: "NG-RAN; F1 general aspects and principles". </w:t>
      </w:r>
    </w:p>
    <w:p w14:paraId="3E9F5D9E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[3]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38.413: "NG-RAN; NG Application Protocol (NGAP)".</w:t>
      </w:r>
    </w:p>
    <w:p w14:paraId="02D75197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[4]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38.401: "NG-RAN; Architecture Description".</w:t>
      </w:r>
    </w:p>
    <w:p w14:paraId="1961C382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[5]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ITU-T Recommendation X.691 (2002-07): "Information technology - ASN.1 encoding rules - Specification of Packed Encoding Rules (PER)".</w:t>
      </w:r>
    </w:p>
    <w:p w14:paraId="569607CD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[6]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38.300: "NR; Overall description; Stage-2".</w:t>
      </w:r>
    </w:p>
    <w:p w14:paraId="54B62F72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[7]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37.340: "NR; Multi-connectivity; Overall description; Stage-2".</w:t>
      </w:r>
    </w:p>
    <w:p w14:paraId="6C46F86F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[8]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38.331: "NR; Radio Resource Control (RRC); Protocol specification".</w:t>
      </w:r>
    </w:p>
    <w:p w14:paraId="79B5BA39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[9]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36.423: "Evolved Universal Terrestrial Radio Access Network (E-UTRAN); X2 Application Protocol (X2AP)".</w:t>
      </w:r>
    </w:p>
    <w:p w14:paraId="4BB61F4F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[10]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23.401: "General Packet Radio Service (GPRS) enhancements for Evolved Universal Terrestrial Radio Access Network (E-UTRAN) access".</w:t>
      </w:r>
    </w:p>
    <w:p w14:paraId="24DBE441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>[11]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23.203: "Policy and charging control architecture".</w:t>
      </w:r>
    </w:p>
    <w:p w14:paraId="22D06130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[12]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ITU-T Recommendation X.680 (07/2002): "Information technology – Abstract Syntax Notation One (ASN.1): Specification of basic notation".</w:t>
      </w:r>
    </w:p>
    <w:p w14:paraId="2F2D4488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[13]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ITU-T Recommendation X.681 (07/2002): "Information technology – Abstract Syntax Notation One (ASN.1): Information object specification".</w:t>
      </w:r>
    </w:p>
    <w:p w14:paraId="76AAE3EE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[14]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TR 25.921: (version.7.0.0): "Guidelines and principles for protocol description and error".</w:t>
      </w:r>
    </w:p>
    <w:p w14:paraId="14F70917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[15]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36.413: "Evolved Universal Terrestrial Radio Access Network (E-UTRAN); S1 Application Protocol (S1AP)".</w:t>
      </w:r>
    </w:p>
    <w:p w14:paraId="642472EC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[16]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38.321: "NR; Medium Access Control (MAC) protocol specification".</w:t>
      </w:r>
    </w:p>
    <w:p w14:paraId="6559B115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[17]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38.104: "NR; Base Station (BS) radio transmission and reception".</w:t>
      </w:r>
    </w:p>
    <w:p w14:paraId="3CEB5B4E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[18]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29.281: "General Packet Radio System (GPRS); Tunnelling Protocol User Plane (GTPv1-U) ".</w:t>
      </w:r>
    </w:p>
    <w:p w14:paraId="2C1A8FA9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[19]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38.414: "NG-RAN; NG data transport".</w:t>
      </w:r>
    </w:p>
    <w:p w14:paraId="12061572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[20]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36.300: "Evolved Universal Terrestrial Radio Access (E-UTRA) and Evolved Universal Terrestrial Radio Access Network (E-UTRAN); Overall description; Stage 2".</w:t>
      </w:r>
    </w:p>
    <w:p w14:paraId="0E718218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[21]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23.501: "System Architecture for the 5G System".</w:t>
      </w:r>
    </w:p>
    <w:p w14:paraId="339897BB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[22]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3GPP TS 38.472: "NG-RAN; F1 signalling transport". </w:t>
      </w:r>
    </w:p>
    <w:p w14:paraId="00019F94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[23]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23.003: "Numbering, addressing and identification".</w:t>
      </w:r>
    </w:p>
    <w:p w14:paraId="59539E8C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[24]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38.304: "NR;  User Equipment (UE) procedures in Idle mode and RRC Inactive state ".</w:t>
      </w:r>
    </w:p>
    <w:p w14:paraId="77F63A06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[25]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36.104: "Base Station (BS) radio transmission and reception".</w:t>
      </w:r>
    </w:p>
    <w:p w14:paraId="3C1CE5BA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[26]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38.101-1: "NR; User Equipment (UE) radio transmission and reception; Part 1: Range 1 Standalone".</w:t>
      </w:r>
    </w:p>
    <w:p w14:paraId="3BA5D9A0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[27]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36.211: "Evolved Universal Terrestrial Radio Access (E-UTRA); Physical channels and modulation".</w:t>
      </w:r>
    </w:p>
    <w:p w14:paraId="649AACC9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[28]</w:t>
      </w:r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 TS 38.423: "NG-RAN; Xn application protocol (XnAP)".</w:t>
      </w:r>
    </w:p>
    <w:p w14:paraId="1CE376CF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US"/>
        </w:rPr>
      </w:pPr>
      <w:ins w:id="6" w:author="Author">
        <w:r w:rsidRPr="00D43B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[x]</w:t>
        </w:r>
        <w:r w:rsidRPr="00D43B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3GPP TS 23.032:"Technical Specification Group Services and System Aspects; Universal Geographical Area Description (GAD)".</w:t>
        </w:r>
      </w:ins>
    </w:p>
    <w:p w14:paraId="5D51AA3B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ins w:id="7" w:author="Ericsson user" w:date="2020-02-12T15:2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" w:author="Author">
        <w:r w:rsidRPr="00D43B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[</w:t>
        </w:r>
      </w:ins>
      <w:r w:rsidRPr="00D43BAC">
        <w:rPr>
          <w:rFonts w:ascii="Times New Roman" w:eastAsia="Times New Roman" w:hAnsi="Times New Roman" w:cs="Times New Roman"/>
          <w:sz w:val="20"/>
          <w:szCs w:val="20"/>
          <w:lang w:val="en-GB"/>
        </w:rPr>
        <w:t>y</w:t>
      </w:r>
      <w:ins w:id="9" w:author="Author">
        <w:r w:rsidRPr="00D43B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]</w:t>
        </w:r>
        <w:r w:rsidRPr="00D43B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3GPP TS 36.355: "Evolved Universal Terrestrial Radio Access (E-UTRA); LTE Positioning Protocol (LPP)".</w:t>
        </w:r>
      </w:ins>
    </w:p>
    <w:p w14:paraId="20FC7AC5" w14:textId="77777777" w:rsidR="00D43BAC" w:rsidRPr="00D43BAC" w:rsidRDefault="00D43BAC" w:rsidP="00D43BAC">
      <w:pPr>
        <w:keepLines/>
        <w:spacing w:after="180" w:line="240" w:lineRule="auto"/>
        <w:ind w:left="1702" w:hanging="1418"/>
        <w:rPr>
          <w:ins w:id="10" w:author="Author"/>
          <w:rFonts w:ascii="Times New Roman" w:eastAsia="Times New Roman" w:hAnsi="Times New Roman" w:cs="Times New Roman"/>
          <w:sz w:val="20"/>
          <w:szCs w:val="20"/>
          <w:lang w:val="en-GB"/>
        </w:rPr>
      </w:pPr>
      <w:ins w:id="11" w:author="Ericsson user" w:date="2020-02-12T15:29:00Z">
        <w:r w:rsidRPr="00D43B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[</w:t>
        </w:r>
      </w:ins>
      <w:ins w:id="12" w:author="Ericsson user" w:date="2020-02-12T15:30:00Z">
        <w:r w:rsidRPr="00D43B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z]</w:t>
        </w:r>
        <w:r w:rsidRPr="00D43B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3GPP TS 38.455: </w:t>
        </w:r>
      </w:ins>
      <w:ins w:id="13" w:author="Ericsson user" w:date="2020-02-12T15:31:00Z">
        <w:r w:rsidRPr="00D43B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"Technical Specification Group Radio Access Network; NG-RAN; NR Positioning Protocol A (NRPPa) ".</w:t>
        </w:r>
      </w:ins>
    </w:p>
    <w:p w14:paraId="10FE892C" w14:textId="77777777" w:rsidR="00D43BAC" w:rsidRPr="00D43BAC" w:rsidRDefault="00D43BAC" w:rsidP="00D43BAC">
      <w:pPr>
        <w:spacing w:after="180" w:line="240" w:lineRule="auto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</w:p>
    <w:p w14:paraId="0FE119E8" w14:textId="77777777" w:rsidR="00D43BAC" w:rsidRPr="00D43BAC" w:rsidRDefault="00D43BAC" w:rsidP="00D43BAC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&gt;&gt;&gt;&gt; NEXT CHANGE &lt;&lt;&lt;&lt;</w:t>
      </w:r>
    </w:p>
    <w:p w14:paraId="49AB803E" w14:textId="77777777" w:rsidR="00D43BAC" w:rsidRPr="00D43BAC" w:rsidRDefault="00D43BAC" w:rsidP="00D43BAC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</w:p>
    <w:p w14:paraId="5363B5BF" w14:textId="77777777" w:rsidR="00D43BAC" w:rsidRPr="00D43BAC" w:rsidRDefault="00D43BAC" w:rsidP="00D43BAC">
      <w:pPr>
        <w:keepNext/>
        <w:keepLines/>
        <w:spacing w:before="180" w:after="180" w:line="240" w:lineRule="auto"/>
        <w:outlineLvl w:val="1"/>
        <w:rPr>
          <w:ins w:id="14" w:author="Author"/>
          <w:rFonts w:ascii="Arial" w:eastAsia="Times New Roman" w:hAnsi="Arial" w:cs="Times New Roman"/>
          <w:noProof/>
          <w:sz w:val="32"/>
          <w:szCs w:val="20"/>
          <w:lang w:val="en-GB"/>
        </w:rPr>
      </w:pPr>
      <w:bookmarkStart w:id="15" w:name="_Toc534903059"/>
      <w:ins w:id="16" w:author="Author">
        <w:r w:rsidRPr="00D43BAC">
          <w:rPr>
            <w:rFonts w:ascii="Arial" w:eastAsia="Times New Roman" w:hAnsi="Arial" w:cs="Times New Roman"/>
            <w:noProof/>
            <w:sz w:val="32"/>
            <w:szCs w:val="20"/>
            <w:lang w:val="en-GB"/>
          </w:rPr>
          <w:lastRenderedPageBreak/>
          <w:t>8.x</w:t>
        </w:r>
        <w:r w:rsidRPr="00D43BAC">
          <w:rPr>
            <w:rFonts w:ascii="Arial" w:eastAsia="Times New Roman" w:hAnsi="Arial" w:cs="Times New Roman"/>
            <w:noProof/>
            <w:sz w:val="32"/>
            <w:szCs w:val="20"/>
            <w:lang w:val="en-GB"/>
          </w:rPr>
          <w:tab/>
        </w:r>
        <w:bookmarkEnd w:id="15"/>
        <w:r w:rsidRPr="00D43BAC">
          <w:rPr>
            <w:rFonts w:ascii="Arial" w:eastAsia="Times New Roman" w:hAnsi="Arial" w:cs="Times New Roman"/>
            <w:noProof/>
            <w:sz w:val="32"/>
            <w:szCs w:val="20"/>
            <w:lang w:val="en-GB"/>
          </w:rPr>
          <w:t>Positioning Procedures</w:t>
        </w:r>
      </w:ins>
    </w:p>
    <w:p w14:paraId="33403774" w14:textId="77777777" w:rsidR="00D43BAC" w:rsidRPr="00D43BAC" w:rsidRDefault="00D43BAC" w:rsidP="00D43BAC">
      <w:pPr>
        <w:keepNext/>
        <w:keepLines/>
        <w:spacing w:before="120" w:after="180" w:line="240" w:lineRule="auto"/>
        <w:ind w:left="1134" w:hanging="1134"/>
        <w:outlineLvl w:val="2"/>
        <w:rPr>
          <w:ins w:id="17" w:author="Author"/>
          <w:rFonts w:ascii="Arial" w:eastAsia="Times New Roman" w:hAnsi="Arial" w:cs="Times New Roman"/>
          <w:noProof/>
          <w:sz w:val="28"/>
          <w:szCs w:val="20"/>
          <w:lang w:val="en-GB"/>
        </w:rPr>
      </w:pPr>
      <w:bookmarkStart w:id="18" w:name="_Toc534903051"/>
      <w:bookmarkStart w:id="19" w:name="_Toc534903061"/>
      <w:ins w:id="20" w:author="Author">
        <w:r w:rsidRPr="00D43BAC">
          <w:rPr>
            <w:rFonts w:ascii="Arial" w:eastAsia="Times New Roman" w:hAnsi="Arial" w:cs="Times New Roman"/>
            <w:noProof/>
            <w:sz w:val="28"/>
            <w:szCs w:val="20"/>
            <w:lang w:val="en-GB"/>
          </w:rPr>
          <w:t>8.x.1</w:t>
        </w:r>
        <w:r w:rsidRPr="00D43BAC">
          <w:rPr>
            <w:rFonts w:ascii="Arial" w:eastAsia="Times New Roman" w:hAnsi="Arial" w:cs="Times New Roman"/>
            <w:noProof/>
            <w:sz w:val="28"/>
            <w:szCs w:val="20"/>
            <w:lang w:val="en-GB"/>
          </w:rPr>
          <w:tab/>
        </w:r>
        <w:bookmarkEnd w:id="18"/>
        <w:r w:rsidRPr="00D43BAC">
          <w:rPr>
            <w:rFonts w:ascii="Arial" w:eastAsia="Times New Roman" w:hAnsi="Arial" w:cs="Times New Roman"/>
            <w:noProof/>
            <w:sz w:val="28"/>
            <w:szCs w:val="20"/>
            <w:lang w:val="en-GB"/>
          </w:rPr>
          <w:t>Positioning Assistance Information Control</w:t>
        </w:r>
      </w:ins>
    </w:p>
    <w:p w14:paraId="419C3987" w14:textId="77777777" w:rsidR="00D43BAC" w:rsidRPr="00D43BAC" w:rsidRDefault="00D43BAC" w:rsidP="00D43BAC">
      <w:pPr>
        <w:keepNext/>
        <w:keepLines/>
        <w:spacing w:before="120" w:after="180" w:line="240" w:lineRule="auto"/>
        <w:ind w:left="1418" w:hanging="1418"/>
        <w:outlineLvl w:val="3"/>
        <w:rPr>
          <w:ins w:id="21" w:author="Author"/>
          <w:rFonts w:ascii="Arial" w:eastAsia="Times New Roman" w:hAnsi="Arial" w:cs="Times New Roman"/>
          <w:noProof/>
          <w:sz w:val="24"/>
          <w:szCs w:val="20"/>
          <w:lang w:val="en-GB"/>
        </w:rPr>
      </w:pPr>
      <w:ins w:id="22" w:author="Author">
        <w:r w:rsidRPr="00D43BAC">
          <w:rPr>
            <w:rFonts w:ascii="Arial" w:eastAsia="Times New Roman" w:hAnsi="Arial" w:cs="Times New Roman"/>
            <w:noProof/>
            <w:sz w:val="24"/>
            <w:szCs w:val="20"/>
            <w:lang w:val="en-GB"/>
          </w:rPr>
          <w:t>8.x.1.1</w:t>
        </w:r>
        <w:r w:rsidRPr="00D43BAC">
          <w:rPr>
            <w:rFonts w:ascii="Arial" w:eastAsia="Times New Roman" w:hAnsi="Arial" w:cs="Times New Roman"/>
            <w:noProof/>
            <w:sz w:val="24"/>
            <w:szCs w:val="20"/>
            <w:lang w:val="en-GB"/>
          </w:rPr>
          <w:tab/>
          <w:t>General</w:t>
        </w:r>
        <w:bookmarkEnd w:id="19"/>
      </w:ins>
    </w:p>
    <w:p w14:paraId="2157C876" w14:textId="77777777" w:rsidR="00D43BAC" w:rsidRPr="00D43BAC" w:rsidRDefault="00D43BAC" w:rsidP="00D43BAC">
      <w:pPr>
        <w:spacing w:after="180" w:line="240" w:lineRule="auto"/>
        <w:rPr>
          <w:ins w:id="23" w:author="Author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24" w:author="Author">
        <w:r w:rsidRPr="00D43BAC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>The purpose of the Positioning Assistance Information Control procedure is to allow the gNB-CU to signal positioning assistance information to the gNB-DU for positioning assistance information broadcasting.</w:t>
        </w:r>
      </w:ins>
    </w:p>
    <w:p w14:paraId="3FB2173B" w14:textId="77777777" w:rsidR="00D43BAC" w:rsidRPr="00D43BAC" w:rsidRDefault="00D43BAC" w:rsidP="00D43BAC">
      <w:pPr>
        <w:keepNext/>
        <w:keepLines/>
        <w:spacing w:before="120" w:after="180" w:line="240" w:lineRule="auto"/>
        <w:ind w:left="1418" w:hanging="1418"/>
        <w:outlineLvl w:val="3"/>
        <w:rPr>
          <w:ins w:id="25" w:author="Author"/>
          <w:rFonts w:ascii="Arial" w:eastAsia="Times New Roman" w:hAnsi="Arial" w:cs="Times New Roman"/>
          <w:noProof/>
          <w:sz w:val="24"/>
          <w:szCs w:val="20"/>
          <w:lang w:val="en-GB"/>
        </w:rPr>
      </w:pPr>
      <w:bookmarkStart w:id="26" w:name="_Toc534903062"/>
      <w:ins w:id="27" w:author="Author">
        <w:r w:rsidRPr="00D43BAC">
          <w:rPr>
            <w:rFonts w:ascii="Arial" w:eastAsia="Times New Roman" w:hAnsi="Arial" w:cs="Times New Roman"/>
            <w:noProof/>
            <w:sz w:val="24"/>
            <w:szCs w:val="20"/>
            <w:lang w:val="en-GB"/>
          </w:rPr>
          <w:t>8.x.1.2</w:t>
        </w:r>
        <w:r w:rsidRPr="00D43BAC">
          <w:rPr>
            <w:rFonts w:ascii="Arial" w:eastAsia="Times New Roman" w:hAnsi="Arial" w:cs="Times New Roman"/>
            <w:noProof/>
            <w:sz w:val="24"/>
            <w:szCs w:val="20"/>
            <w:lang w:val="en-GB"/>
          </w:rPr>
          <w:tab/>
          <w:t>Successful Operation</w:t>
        </w:r>
        <w:bookmarkEnd w:id="26"/>
      </w:ins>
    </w:p>
    <w:p w14:paraId="2E320D66" w14:textId="77777777" w:rsidR="00D43BAC" w:rsidRPr="00D43BAC" w:rsidRDefault="00D43BAC" w:rsidP="00D43BAC">
      <w:pPr>
        <w:keepNext/>
        <w:keepLines/>
        <w:spacing w:before="60" w:after="180" w:line="240" w:lineRule="auto"/>
        <w:jc w:val="center"/>
        <w:rPr>
          <w:ins w:id="28" w:author="Author"/>
          <w:rFonts w:ascii="Arial" w:eastAsia="Times New Roman" w:hAnsi="Arial" w:cs="Times New Roman"/>
          <w:b/>
          <w:noProof/>
          <w:sz w:val="20"/>
          <w:szCs w:val="20"/>
          <w:lang w:val="en-GB"/>
        </w:rPr>
      </w:pPr>
      <w:ins w:id="29" w:author="Author">
        <w:del w:id="30" w:author="Author">
          <w:r w:rsidRPr="00D43BAC" w:rsidDel="00155D89">
            <w:rPr>
              <w:rFonts w:ascii="Arial" w:eastAsia="SimSun" w:hAnsi="Arial" w:cs="Times New Roman"/>
              <w:b/>
              <w:sz w:val="20"/>
              <w:szCs w:val="20"/>
              <w:lang w:val="en-GB"/>
            </w:rPr>
            <w:fldChar w:fldCharType="begin"/>
          </w:r>
          <w:r w:rsidRPr="00D43BAC" w:rsidDel="00155D89">
            <w:rPr>
              <w:rFonts w:ascii="Arial" w:eastAsia="SimSun" w:hAnsi="Arial" w:cs="Times New Roman"/>
              <w:b/>
              <w:sz w:val="20"/>
              <w:szCs w:val="20"/>
              <w:lang w:val="en-GB"/>
            </w:rPr>
            <w:fldChar w:fldCharType="end"/>
          </w:r>
        </w:del>
      </w:ins>
      <w:bookmarkStart w:id="31" w:name="_MON_1318314775"/>
      <w:bookmarkEnd w:id="31"/>
      <w:ins w:id="32" w:author="Author">
        <w:r w:rsidRPr="00D43BAC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object w:dxaOrig="6597" w:dyaOrig="2130" w14:anchorId="7A0E46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5pt;height:102pt" o:ole="">
              <v:imagedata r:id="rId8" o:title=""/>
            </v:shape>
            <o:OLEObject Type="Embed" ProgID="Word.Picture.8" ShapeID="_x0000_i1025" DrawAspect="Content" ObjectID="_1647957273" r:id="rId9"/>
          </w:object>
        </w:r>
      </w:ins>
    </w:p>
    <w:p w14:paraId="5138C929" w14:textId="77777777" w:rsidR="00D43BAC" w:rsidRPr="00D43BAC" w:rsidRDefault="00D43BAC" w:rsidP="00D43BAC">
      <w:pPr>
        <w:keepLines/>
        <w:spacing w:after="240" w:line="240" w:lineRule="auto"/>
        <w:jc w:val="center"/>
        <w:outlineLvl w:val="0"/>
        <w:rPr>
          <w:ins w:id="33" w:author="Author"/>
          <w:rFonts w:ascii="Arial" w:eastAsia="Times New Roman" w:hAnsi="Arial" w:cs="Times New Roman"/>
          <w:b/>
          <w:noProof/>
          <w:sz w:val="20"/>
          <w:szCs w:val="20"/>
          <w:lang w:val="en-GB"/>
        </w:rPr>
      </w:pPr>
      <w:ins w:id="34" w:author="Author">
        <w:r w:rsidRPr="00D43BAC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>Figure 8.x.1.2-1: Positioning Assistance Information Control procedure</w:t>
        </w:r>
      </w:ins>
    </w:p>
    <w:p w14:paraId="0A8A1233" w14:textId="77777777" w:rsidR="00D43BAC" w:rsidRPr="00D43BAC" w:rsidRDefault="00D43BAC" w:rsidP="00D43BAC">
      <w:pPr>
        <w:spacing w:after="180" w:line="240" w:lineRule="auto"/>
        <w:rPr>
          <w:ins w:id="35" w:author="Author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36" w:author="Author">
        <w:r w:rsidRPr="00D43BAC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>The gNB-CU initiates the procedure by sending an POSITIONING ASSISTANCE INFORMATION CONTROL message.</w:t>
        </w:r>
      </w:ins>
    </w:p>
    <w:p w14:paraId="6DE8DC02" w14:textId="77777777" w:rsidR="00D43BAC" w:rsidRPr="00D43BAC" w:rsidRDefault="00D43BAC" w:rsidP="00D43BAC">
      <w:pPr>
        <w:spacing w:after="180" w:line="240" w:lineRule="auto"/>
        <w:rPr>
          <w:ins w:id="37" w:author="Author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38" w:author="Author">
        <w:r w:rsidRPr="00D43BAC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If the </w:t>
        </w:r>
        <w:r w:rsidRPr="00D43BAC">
          <w:rPr>
            <w:rFonts w:ascii="Times New Roman" w:eastAsia="Times New Roman" w:hAnsi="Times New Roman" w:cs="Times New Roman"/>
            <w:i/>
            <w:noProof/>
            <w:sz w:val="20"/>
            <w:szCs w:val="20"/>
            <w:lang w:val="en-GB"/>
          </w:rPr>
          <w:t>Assistance Information</w:t>
        </w:r>
        <w:r w:rsidRPr="00D43BAC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IE is included in the POSITIONING ASSISTANCE INFORMATION CONTROL message, the gNB-DU shall replace any previously stored assistance information and use the received information to configure assistance information broadcasting.</w:t>
        </w:r>
      </w:ins>
    </w:p>
    <w:p w14:paraId="194D1C62" w14:textId="77777777" w:rsidR="00D43BAC" w:rsidRPr="00D43BAC" w:rsidDel="00F00F2E" w:rsidRDefault="00D43BAC" w:rsidP="00D43BAC">
      <w:pPr>
        <w:spacing w:after="180" w:line="240" w:lineRule="auto"/>
        <w:rPr>
          <w:ins w:id="39" w:author="Author"/>
          <w:del w:id="40" w:author="Ericsson user" w:date="2020-02-10T18:05:00Z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41" w:author="Author">
        <w:del w:id="42" w:author="Ericsson user" w:date="2020-02-10T18:05:00Z">
          <w:r w:rsidRPr="00D43BAC" w:rsidDel="00F00F2E">
            <w:rPr>
              <w:rFonts w:ascii="Times New Roman" w:eastAsia="Times New Roman" w:hAnsi="Times New Roman" w:cs="Times New Roman"/>
              <w:noProof/>
              <w:sz w:val="20"/>
              <w:szCs w:val="20"/>
              <w:highlight w:val="yellow"/>
              <w:lang w:val="en-GB"/>
            </w:rPr>
            <w:delText xml:space="preserve">[Editor’s note: the contents of the </w:delText>
          </w:r>
          <w:r w:rsidRPr="00D43BAC" w:rsidDel="00F00F2E">
            <w:rPr>
              <w:rFonts w:ascii="Times New Roman" w:eastAsia="Times New Roman" w:hAnsi="Times New Roman" w:cs="Times New Roman"/>
              <w:i/>
              <w:noProof/>
              <w:sz w:val="20"/>
              <w:szCs w:val="20"/>
              <w:highlight w:val="yellow"/>
              <w:lang w:val="en-GB"/>
            </w:rPr>
            <w:delText>Assistance Information</w:delText>
          </w:r>
          <w:r w:rsidRPr="00D43BAC" w:rsidDel="00F00F2E">
            <w:rPr>
              <w:rFonts w:ascii="Times New Roman" w:eastAsia="Times New Roman" w:hAnsi="Times New Roman" w:cs="Times New Roman"/>
              <w:noProof/>
              <w:sz w:val="20"/>
              <w:szCs w:val="20"/>
              <w:highlight w:val="yellow"/>
              <w:lang w:val="en-GB"/>
            </w:rPr>
            <w:delText xml:space="preserve"> IE are FFS – depending on NRPPa definition first and then whether F1AP refers to NRPPa, or defines corresponding IEs]</w:delText>
          </w:r>
        </w:del>
      </w:ins>
    </w:p>
    <w:p w14:paraId="3E46A58E" w14:textId="77777777" w:rsidR="00D43BAC" w:rsidRPr="00D43BAC" w:rsidRDefault="00D43BAC" w:rsidP="00D43BAC">
      <w:pPr>
        <w:spacing w:after="180" w:line="240" w:lineRule="auto"/>
        <w:rPr>
          <w:ins w:id="43" w:author="Author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44" w:author="Author">
        <w:r w:rsidRPr="00D43BAC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If the </w:t>
        </w:r>
        <w:r w:rsidRPr="00D43BAC">
          <w:rPr>
            <w:rFonts w:ascii="Times New Roman" w:eastAsia="Times New Roman" w:hAnsi="Times New Roman" w:cs="Times New Roman"/>
            <w:i/>
            <w:noProof/>
            <w:sz w:val="20"/>
            <w:szCs w:val="20"/>
            <w:lang w:val="en-GB"/>
          </w:rPr>
          <w:t>Broadcast Priority</w:t>
        </w:r>
        <w:r w:rsidRPr="00D43BAC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IE is included in the </w:t>
        </w:r>
        <w:r w:rsidRPr="00D43BAC">
          <w:rPr>
            <w:rFonts w:ascii="Times New Roman" w:eastAsia="Times New Roman" w:hAnsi="Times New Roman" w:cs="Times New Roman"/>
            <w:i/>
            <w:noProof/>
            <w:sz w:val="20"/>
            <w:szCs w:val="20"/>
            <w:lang w:val="en-GB"/>
          </w:rPr>
          <w:t>Assistance Information</w:t>
        </w:r>
        <w:r w:rsidRPr="00D43BAC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IE, the gNB-DU may take it into account when configuring broadcasting for the relevant information. Assistance information having the same Broadcast Priority value should receive the same treatment (i.e. broadcast by the gNB-DU or not broadcast).</w:t>
        </w:r>
      </w:ins>
    </w:p>
    <w:p w14:paraId="374A1D24" w14:textId="77777777" w:rsidR="00D43BAC" w:rsidRPr="00D43BAC" w:rsidRDefault="00D43BAC" w:rsidP="00D43BAC">
      <w:pPr>
        <w:spacing w:after="180" w:line="240" w:lineRule="auto"/>
        <w:rPr>
          <w:ins w:id="45" w:author="Author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46" w:author="Author">
        <w:r w:rsidRPr="00D43BAC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If the </w:t>
        </w:r>
        <w:r w:rsidRPr="00D43BAC">
          <w:rPr>
            <w:rFonts w:ascii="Times New Roman" w:eastAsia="Times New Roman" w:hAnsi="Times New Roman" w:cs="Times New Roman"/>
            <w:i/>
            <w:noProof/>
            <w:sz w:val="20"/>
            <w:szCs w:val="20"/>
            <w:lang w:val="en-GB"/>
          </w:rPr>
          <w:t>Broadcast</w:t>
        </w:r>
        <w:r w:rsidRPr="00D43BAC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IE is included in the POSITIONING ASSISTANCE INFORMATION CONTROL message and set to "start", the gNB-DU may start broadcasting the assistance information. If the </w:t>
        </w:r>
        <w:r w:rsidRPr="00D43BAC">
          <w:rPr>
            <w:rFonts w:ascii="Times New Roman" w:eastAsia="Times New Roman" w:hAnsi="Times New Roman" w:cs="Times New Roman"/>
            <w:i/>
            <w:noProof/>
            <w:sz w:val="20"/>
            <w:szCs w:val="20"/>
            <w:lang w:val="en-GB"/>
          </w:rPr>
          <w:t>Broadcast</w:t>
        </w:r>
        <w:r w:rsidRPr="00D43BAC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IE is included in the POSITIONING ASSISTANCE INFORMATION CONTROL message and set to "stop", the gNB-DU may stop broadcasting the assistance information.</w:t>
        </w:r>
      </w:ins>
    </w:p>
    <w:p w14:paraId="314CBEC7" w14:textId="77777777" w:rsidR="00D43BAC" w:rsidRPr="00D43BAC" w:rsidRDefault="00D43BAC" w:rsidP="00D43BAC">
      <w:pPr>
        <w:keepNext/>
        <w:keepLines/>
        <w:spacing w:before="120" w:after="180" w:line="240" w:lineRule="auto"/>
        <w:ind w:left="1418" w:hanging="1418"/>
        <w:outlineLvl w:val="3"/>
        <w:rPr>
          <w:ins w:id="47" w:author="Author"/>
          <w:rFonts w:ascii="Arial" w:eastAsia="Times New Roman" w:hAnsi="Arial" w:cs="Times New Roman"/>
          <w:noProof/>
          <w:sz w:val="24"/>
          <w:szCs w:val="20"/>
          <w:lang w:val="en-GB"/>
        </w:rPr>
      </w:pPr>
      <w:bookmarkStart w:id="48" w:name="_Toc534903063"/>
      <w:ins w:id="49" w:author="Author">
        <w:r w:rsidRPr="00D43BAC">
          <w:rPr>
            <w:rFonts w:ascii="Arial" w:eastAsia="Times New Roman" w:hAnsi="Arial" w:cs="Times New Roman"/>
            <w:noProof/>
            <w:sz w:val="24"/>
            <w:szCs w:val="20"/>
            <w:lang w:val="en-GB"/>
          </w:rPr>
          <w:t>8.x.1.3</w:t>
        </w:r>
        <w:r w:rsidRPr="00D43BAC">
          <w:rPr>
            <w:rFonts w:ascii="Arial" w:eastAsia="Times New Roman" w:hAnsi="Arial" w:cs="Times New Roman"/>
            <w:noProof/>
            <w:sz w:val="24"/>
            <w:szCs w:val="20"/>
            <w:lang w:val="en-GB"/>
          </w:rPr>
          <w:tab/>
          <w:t>Abnormal Conditions</w:t>
        </w:r>
        <w:bookmarkEnd w:id="48"/>
        <w:r w:rsidRPr="00D43BAC">
          <w:rPr>
            <w:rFonts w:ascii="Arial" w:eastAsia="Times New Roman" w:hAnsi="Arial" w:cs="Times New Roman"/>
            <w:noProof/>
            <w:sz w:val="24"/>
            <w:szCs w:val="20"/>
            <w:lang w:val="en-GB"/>
          </w:rPr>
          <w:t xml:space="preserve"> </w:t>
        </w:r>
      </w:ins>
    </w:p>
    <w:p w14:paraId="683FA3D2" w14:textId="77777777" w:rsidR="00D43BAC" w:rsidRPr="00D43BAC" w:rsidRDefault="00D43BAC" w:rsidP="00D43BAC">
      <w:pPr>
        <w:spacing w:after="180" w:line="240" w:lineRule="auto"/>
        <w:rPr>
          <w:ins w:id="50" w:author="Author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51" w:author="Author">
        <w:r w:rsidRPr="00D43BAC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If the </w:t>
        </w:r>
        <w:r w:rsidRPr="00D43BAC">
          <w:rPr>
            <w:rFonts w:ascii="Times New Roman" w:eastAsia="Times New Roman" w:hAnsi="Times New Roman" w:cs="Times New Roman"/>
            <w:i/>
            <w:noProof/>
            <w:sz w:val="20"/>
            <w:szCs w:val="20"/>
            <w:lang w:val="en-GB"/>
          </w:rPr>
          <w:t>Broadcast</w:t>
        </w:r>
        <w:r w:rsidRPr="00D43BAC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IE is included in the POSITIONING ASSISTANCE INFORMATION CONTROL message and set to "start", and no assistance information is available, the gNB-DU shall consider the procedure as failed.</w:t>
        </w:r>
      </w:ins>
    </w:p>
    <w:p w14:paraId="6C7C8CB9" w14:textId="77777777" w:rsidR="00D43BAC" w:rsidRPr="00D43BAC" w:rsidRDefault="00D43BAC" w:rsidP="00D43BAC">
      <w:pPr>
        <w:spacing w:after="180" w:line="240" w:lineRule="auto"/>
        <w:rPr>
          <w:ins w:id="52" w:author="Author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53" w:author="Author">
        <w:r w:rsidRPr="00D43BAC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If neither the </w:t>
        </w:r>
        <w:r w:rsidRPr="00D43BAC">
          <w:rPr>
            <w:rFonts w:ascii="Times New Roman" w:eastAsia="Times New Roman" w:hAnsi="Times New Roman" w:cs="Times New Roman"/>
            <w:i/>
            <w:noProof/>
            <w:sz w:val="20"/>
            <w:szCs w:val="20"/>
            <w:lang w:val="en-GB"/>
          </w:rPr>
          <w:t>Assistance Information</w:t>
        </w:r>
        <w:r w:rsidRPr="00D43BAC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IE nor the </w:t>
        </w:r>
        <w:r w:rsidRPr="00D43BAC">
          <w:rPr>
            <w:rFonts w:ascii="Times New Roman" w:eastAsia="Times New Roman" w:hAnsi="Times New Roman" w:cs="Times New Roman"/>
            <w:i/>
            <w:noProof/>
            <w:sz w:val="20"/>
            <w:szCs w:val="20"/>
            <w:lang w:val="en-GB"/>
          </w:rPr>
          <w:t>Broadcast</w:t>
        </w:r>
        <w:r w:rsidRPr="00D43BAC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IE are included in the POSITIONING ASSISTANCE INFORMATION CONTROL message, the gNB-DU shall consider the procedure as failed.</w:t>
        </w:r>
      </w:ins>
    </w:p>
    <w:p w14:paraId="012F8275" w14:textId="77777777" w:rsidR="00D43BAC" w:rsidRPr="00D43BAC" w:rsidRDefault="00D43BAC" w:rsidP="00D43BAC">
      <w:pPr>
        <w:keepNext/>
        <w:keepLines/>
        <w:spacing w:before="120" w:after="180" w:line="240" w:lineRule="auto"/>
        <w:ind w:left="1134" w:hanging="1134"/>
        <w:outlineLvl w:val="2"/>
        <w:rPr>
          <w:ins w:id="54" w:author="Author"/>
          <w:rFonts w:ascii="Arial" w:eastAsia="Times New Roman" w:hAnsi="Arial" w:cs="Times New Roman"/>
          <w:sz w:val="28"/>
          <w:szCs w:val="20"/>
          <w:lang w:val="en-GB"/>
        </w:rPr>
      </w:pPr>
      <w:bookmarkStart w:id="55" w:name="_Toc534730118"/>
      <w:ins w:id="56" w:author="Author">
        <w:r w:rsidRPr="00D43BAC">
          <w:rPr>
            <w:rFonts w:ascii="Arial" w:eastAsia="Times New Roman" w:hAnsi="Arial" w:cs="Times New Roman"/>
            <w:sz w:val="28"/>
            <w:szCs w:val="20"/>
            <w:lang w:val="en-GB"/>
          </w:rPr>
          <w:t>8.x.2</w:t>
        </w:r>
        <w:r w:rsidRPr="00D43BAC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Positioning Assistance Information Feedback</w:t>
        </w:r>
        <w:bookmarkEnd w:id="55"/>
      </w:ins>
    </w:p>
    <w:p w14:paraId="16AC6FB0" w14:textId="77777777" w:rsidR="00D43BAC" w:rsidRPr="00D43BAC" w:rsidRDefault="00D43BAC" w:rsidP="00D43BAC">
      <w:pPr>
        <w:keepNext/>
        <w:keepLines/>
        <w:spacing w:before="120" w:after="180" w:line="240" w:lineRule="auto"/>
        <w:ind w:left="1418" w:hanging="1418"/>
        <w:outlineLvl w:val="3"/>
        <w:rPr>
          <w:ins w:id="57" w:author="Author"/>
          <w:rFonts w:ascii="Arial" w:eastAsia="Times New Roman" w:hAnsi="Arial" w:cs="Times New Roman"/>
          <w:sz w:val="24"/>
          <w:szCs w:val="20"/>
          <w:lang w:val="en-GB"/>
        </w:rPr>
      </w:pPr>
      <w:bookmarkStart w:id="58" w:name="_Toc534730119"/>
      <w:ins w:id="59" w:author="Author">
        <w:r w:rsidRPr="00D43BAC">
          <w:rPr>
            <w:rFonts w:ascii="Arial" w:eastAsia="Times New Roman" w:hAnsi="Arial" w:cs="Times New Roman"/>
            <w:sz w:val="24"/>
            <w:szCs w:val="20"/>
            <w:lang w:val="en-GB"/>
          </w:rPr>
          <w:t>8.x.2.1</w:t>
        </w:r>
        <w:r w:rsidRPr="00D43BAC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General</w:t>
        </w:r>
        <w:bookmarkEnd w:id="58"/>
      </w:ins>
    </w:p>
    <w:p w14:paraId="70457AB8" w14:textId="77777777" w:rsidR="00D43BAC" w:rsidRPr="00D43BAC" w:rsidRDefault="00D43BAC" w:rsidP="00D43BAC">
      <w:pPr>
        <w:spacing w:after="180" w:line="240" w:lineRule="auto"/>
        <w:rPr>
          <w:ins w:id="60" w:author="Author"/>
          <w:rFonts w:ascii="Times New Roman" w:eastAsia="Times New Roman" w:hAnsi="Times New Roman" w:cs="Times New Roman"/>
          <w:sz w:val="20"/>
          <w:szCs w:val="20"/>
          <w:lang w:val="en-GB"/>
        </w:rPr>
      </w:pPr>
      <w:ins w:id="61" w:author="Author">
        <w:r w:rsidRPr="00D43B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purpose of the Positioning Assistance Information Feedback procedure is to allow the gNB-DU to give feedback to the gNB-CU on positioning assistance information broadcasting.</w:t>
        </w:r>
      </w:ins>
    </w:p>
    <w:p w14:paraId="3481CAA3" w14:textId="77777777" w:rsidR="00D43BAC" w:rsidRPr="00D43BAC" w:rsidRDefault="00D43BAC" w:rsidP="00D43BAC">
      <w:pPr>
        <w:keepNext/>
        <w:keepLines/>
        <w:spacing w:before="120" w:after="180" w:line="240" w:lineRule="auto"/>
        <w:ind w:left="1418" w:hanging="1418"/>
        <w:outlineLvl w:val="3"/>
        <w:rPr>
          <w:ins w:id="62" w:author="Author"/>
          <w:rFonts w:ascii="Arial" w:eastAsia="Times New Roman" w:hAnsi="Arial" w:cs="Times New Roman"/>
          <w:sz w:val="24"/>
          <w:szCs w:val="20"/>
          <w:lang w:val="en-GB"/>
        </w:rPr>
      </w:pPr>
      <w:bookmarkStart w:id="63" w:name="_Toc534730120"/>
      <w:ins w:id="64" w:author="Author">
        <w:r w:rsidRPr="00D43BAC">
          <w:rPr>
            <w:rFonts w:ascii="Arial" w:eastAsia="Times New Roman" w:hAnsi="Arial" w:cs="Times New Roman"/>
            <w:sz w:val="24"/>
            <w:szCs w:val="20"/>
            <w:lang w:val="en-GB"/>
          </w:rPr>
          <w:lastRenderedPageBreak/>
          <w:t>8.x.2.2</w:t>
        </w:r>
        <w:r w:rsidRPr="00D43BAC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Successful Operation</w:t>
        </w:r>
        <w:bookmarkEnd w:id="63"/>
      </w:ins>
    </w:p>
    <w:p w14:paraId="72478CBA" w14:textId="77777777" w:rsidR="00D43BAC" w:rsidRPr="00D43BAC" w:rsidRDefault="00D43BAC" w:rsidP="00D43BAC">
      <w:pPr>
        <w:keepNext/>
        <w:keepLines/>
        <w:spacing w:before="60" w:after="180" w:line="240" w:lineRule="auto"/>
        <w:jc w:val="center"/>
        <w:rPr>
          <w:ins w:id="65" w:author="Author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66" w:author="Author">
        <w:del w:id="67" w:author="Author">
          <w:r w:rsidRPr="00D43BAC" w:rsidDel="00155D89">
            <w:rPr>
              <w:rFonts w:ascii="Arial" w:eastAsia="SimSun" w:hAnsi="Arial" w:cs="Times New Roman"/>
              <w:b/>
              <w:sz w:val="20"/>
              <w:szCs w:val="20"/>
              <w:lang w:val="en-GB"/>
            </w:rPr>
            <w:fldChar w:fldCharType="begin"/>
          </w:r>
          <w:r w:rsidRPr="00D43BAC" w:rsidDel="00155D89">
            <w:rPr>
              <w:rFonts w:ascii="Arial" w:eastAsia="SimSun" w:hAnsi="Arial" w:cs="Times New Roman"/>
              <w:b/>
              <w:sz w:val="20"/>
              <w:szCs w:val="20"/>
              <w:lang w:val="en-GB"/>
            </w:rPr>
            <w:fldChar w:fldCharType="end"/>
          </w:r>
        </w:del>
      </w:ins>
      <w:bookmarkStart w:id="68" w:name="_MON_1318272011"/>
      <w:bookmarkEnd w:id="68"/>
      <w:ins w:id="69" w:author="Author">
        <w:r w:rsidRPr="00D43BAC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object w:dxaOrig="6597" w:dyaOrig="2130" w14:anchorId="10B0125F">
            <v:shape id="_x0000_i1026" type="#_x0000_t75" style="width:311.5pt;height:102pt" o:ole="">
              <v:imagedata r:id="rId10" o:title=""/>
            </v:shape>
            <o:OLEObject Type="Embed" ProgID="Word.Picture.8" ShapeID="_x0000_i1026" DrawAspect="Content" ObjectID="_1647957274" r:id="rId11"/>
          </w:object>
        </w:r>
      </w:ins>
    </w:p>
    <w:p w14:paraId="3DEEC0A5" w14:textId="77777777" w:rsidR="00D43BAC" w:rsidRPr="00D43BAC" w:rsidRDefault="00D43BAC" w:rsidP="00D43BAC">
      <w:pPr>
        <w:keepLines/>
        <w:spacing w:after="240" w:line="240" w:lineRule="auto"/>
        <w:jc w:val="center"/>
        <w:rPr>
          <w:ins w:id="70" w:author="Author"/>
          <w:rFonts w:ascii="Arial" w:eastAsia="Times New Roman" w:hAnsi="Arial" w:cs="Times New Roman"/>
          <w:b/>
          <w:sz w:val="20"/>
          <w:szCs w:val="20"/>
          <w:lang w:val="en-GB" w:eastAsia="zh-CN"/>
        </w:rPr>
      </w:pPr>
      <w:ins w:id="71" w:author="Author">
        <w:r w:rsidRPr="00D43BAC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Figure 8.x.2.2-1: Positioning Assistance Information Feedback</w:t>
        </w:r>
        <w:r w:rsidRPr="00D43BA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 xml:space="preserve"> </w:t>
        </w:r>
        <w:r w:rsidRPr="00D43BAC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procedure</w:t>
        </w:r>
      </w:ins>
    </w:p>
    <w:p w14:paraId="0B614433" w14:textId="77777777" w:rsidR="00D43BAC" w:rsidRPr="00D43BAC" w:rsidRDefault="00D43BAC" w:rsidP="00D43BAC">
      <w:pPr>
        <w:spacing w:after="180" w:line="240" w:lineRule="auto"/>
        <w:rPr>
          <w:ins w:id="72" w:author="Author"/>
          <w:rFonts w:ascii="Times New Roman" w:eastAsia="Times New Roman" w:hAnsi="Times New Roman" w:cs="Times New Roman"/>
          <w:sz w:val="20"/>
          <w:szCs w:val="20"/>
          <w:lang w:val="en-GB"/>
        </w:rPr>
      </w:pPr>
      <w:ins w:id="73" w:author="Author">
        <w:r w:rsidRPr="00D43B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the </w:t>
        </w:r>
        <w:r w:rsidRPr="00D43BAC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Assistance Information Failure List</w:t>
        </w:r>
        <w:r w:rsidRPr="00D43B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IE is included in the POSITIONING ASSISTANCE INFORMATION FEEDBACK message, the gNB-CU shall consider that positioning assistance information broadcasting could not be configured for the relevant information.</w:t>
        </w:r>
      </w:ins>
    </w:p>
    <w:p w14:paraId="2D820C3B" w14:textId="77777777" w:rsidR="00D43BAC" w:rsidRPr="00D43BAC" w:rsidDel="00F00F2E" w:rsidRDefault="00D43BAC" w:rsidP="00D43BAC">
      <w:pPr>
        <w:keepNext/>
        <w:keepLines/>
        <w:spacing w:before="120" w:after="180" w:line="240" w:lineRule="auto"/>
        <w:ind w:left="1418" w:hanging="1418"/>
        <w:outlineLvl w:val="3"/>
        <w:rPr>
          <w:ins w:id="74" w:author="Author"/>
          <w:del w:id="75" w:author="Ericsson user" w:date="2020-02-10T18:05:00Z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76" w:author="Author">
        <w:del w:id="77" w:author="Ericsson user" w:date="2020-02-10T18:05:00Z">
          <w:r w:rsidRPr="00D43BAC" w:rsidDel="00F00F2E">
            <w:rPr>
              <w:rFonts w:ascii="Times New Roman" w:eastAsia="Times New Roman" w:hAnsi="Times New Roman" w:cs="Times New Roman"/>
              <w:noProof/>
              <w:sz w:val="20"/>
              <w:szCs w:val="20"/>
              <w:highlight w:val="yellow"/>
              <w:lang w:val="en-GB"/>
            </w:rPr>
            <w:delText xml:space="preserve">[Editor’s note: the contents of the </w:delText>
          </w:r>
          <w:r w:rsidRPr="00D43BAC" w:rsidDel="00F00F2E">
            <w:rPr>
              <w:rFonts w:ascii="Times New Roman" w:eastAsia="Times New Roman" w:hAnsi="Times New Roman" w:cs="Times New Roman"/>
              <w:i/>
              <w:noProof/>
              <w:sz w:val="20"/>
              <w:szCs w:val="20"/>
              <w:highlight w:val="yellow"/>
              <w:lang w:val="en-GB"/>
            </w:rPr>
            <w:delText>Assistance Information Failure List</w:delText>
          </w:r>
          <w:r w:rsidRPr="00D43BAC" w:rsidDel="00F00F2E">
            <w:rPr>
              <w:rFonts w:ascii="Times New Roman" w:eastAsia="Times New Roman" w:hAnsi="Times New Roman" w:cs="Times New Roman"/>
              <w:noProof/>
              <w:sz w:val="20"/>
              <w:szCs w:val="20"/>
              <w:highlight w:val="yellow"/>
              <w:lang w:val="en-GB"/>
            </w:rPr>
            <w:delText xml:space="preserve"> IE are FFS – depending on NRPPa definition first and then whether F1AP refers to NRPPa, or defines corresponding IEs]</w:delText>
          </w:r>
        </w:del>
      </w:ins>
    </w:p>
    <w:p w14:paraId="711BF3A5" w14:textId="77777777" w:rsidR="00D43BAC" w:rsidRPr="00D43BAC" w:rsidRDefault="00D43BAC" w:rsidP="00D43BAC">
      <w:pPr>
        <w:keepNext/>
        <w:keepLines/>
        <w:spacing w:before="120" w:after="180" w:line="240" w:lineRule="auto"/>
        <w:ind w:left="1418" w:hanging="1418"/>
        <w:outlineLvl w:val="3"/>
        <w:rPr>
          <w:ins w:id="78" w:author="Author"/>
          <w:rFonts w:ascii="Arial" w:eastAsia="Times New Roman" w:hAnsi="Arial" w:cs="Times New Roman"/>
          <w:sz w:val="24"/>
          <w:szCs w:val="20"/>
          <w:lang w:val="en-GB"/>
        </w:rPr>
      </w:pPr>
      <w:bookmarkStart w:id="79" w:name="_Toc534730121"/>
      <w:ins w:id="80" w:author="Author">
        <w:r w:rsidRPr="00D43BAC">
          <w:rPr>
            <w:rFonts w:ascii="Arial" w:eastAsia="Times New Roman" w:hAnsi="Arial" w:cs="Times New Roman"/>
            <w:sz w:val="24"/>
            <w:szCs w:val="20"/>
            <w:lang w:val="en-GB"/>
          </w:rPr>
          <w:t>8.x.2.3</w:t>
        </w:r>
        <w:r w:rsidRPr="00D43BAC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Abnormal Conditions</w:t>
        </w:r>
        <w:bookmarkEnd w:id="79"/>
      </w:ins>
    </w:p>
    <w:p w14:paraId="585EF454" w14:textId="77777777" w:rsidR="00D43BAC" w:rsidRPr="00D43BAC" w:rsidRDefault="00D43BAC" w:rsidP="00D43BAC">
      <w:pPr>
        <w:spacing w:after="180" w:line="240" w:lineRule="auto"/>
        <w:rPr>
          <w:ins w:id="81" w:author="Author"/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ins w:id="82" w:author="Author">
        <w:r w:rsidRPr="00D43B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Void.</w:t>
        </w:r>
      </w:ins>
    </w:p>
    <w:p w14:paraId="4DD0303A" w14:textId="77777777" w:rsidR="00D43BAC" w:rsidRPr="00D43BAC" w:rsidRDefault="00D43BAC" w:rsidP="00D43BAC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&gt;&gt;&gt;&gt; NEXT CHANGE &lt;&lt;&lt;&lt;</w:t>
      </w:r>
    </w:p>
    <w:p w14:paraId="46D7089F" w14:textId="77777777" w:rsidR="00D43BAC" w:rsidRPr="00D43BAC" w:rsidRDefault="00D43BAC" w:rsidP="00D43BAC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27296A6" w14:textId="77777777" w:rsidR="00D43BAC" w:rsidRPr="00D43BAC" w:rsidRDefault="00D43BAC" w:rsidP="00D43BAC">
      <w:pPr>
        <w:keepNext/>
        <w:keepLines/>
        <w:spacing w:before="120" w:after="180" w:line="240" w:lineRule="auto"/>
        <w:ind w:left="1134" w:hanging="1134"/>
        <w:outlineLvl w:val="2"/>
        <w:rPr>
          <w:ins w:id="83" w:author="Author"/>
          <w:rFonts w:ascii="Arial" w:eastAsia="Times New Roman" w:hAnsi="Arial" w:cs="Times New Roman"/>
          <w:sz w:val="28"/>
          <w:szCs w:val="20"/>
          <w:lang w:val="en-GB"/>
        </w:rPr>
      </w:pPr>
      <w:bookmarkStart w:id="84" w:name="_Toc534730141"/>
      <w:bookmarkStart w:id="85" w:name="_Hlk32414887"/>
      <w:ins w:id="86" w:author="Author">
        <w:r w:rsidRPr="00D43BAC">
          <w:rPr>
            <w:rFonts w:ascii="Arial" w:eastAsia="Times New Roman" w:hAnsi="Arial" w:cs="Times New Roman"/>
            <w:sz w:val="28"/>
            <w:szCs w:val="20"/>
            <w:lang w:val="en-GB"/>
          </w:rPr>
          <w:t>9.2.x</w:t>
        </w:r>
        <w:r w:rsidRPr="00D43BAC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Messages for Positioning Procedures</w:t>
        </w:r>
        <w:bookmarkEnd w:id="84"/>
      </w:ins>
    </w:p>
    <w:p w14:paraId="410A44CF" w14:textId="77777777" w:rsidR="00D43BAC" w:rsidRPr="00D43BAC" w:rsidRDefault="00D43BAC" w:rsidP="00D43BAC">
      <w:pPr>
        <w:keepNext/>
        <w:keepLines/>
        <w:spacing w:before="120" w:after="180" w:line="240" w:lineRule="auto"/>
        <w:ind w:left="1418" w:hanging="1418"/>
        <w:outlineLvl w:val="3"/>
        <w:rPr>
          <w:ins w:id="87" w:author="Author"/>
          <w:rFonts w:ascii="Arial" w:eastAsia="Times New Roman" w:hAnsi="Arial" w:cs="Times New Roman"/>
          <w:sz w:val="24"/>
          <w:szCs w:val="20"/>
          <w:lang w:val="en-GB"/>
        </w:rPr>
      </w:pPr>
      <w:bookmarkStart w:id="88" w:name="_Toc534730142"/>
      <w:ins w:id="89" w:author="Author">
        <w:r w:rsidRPr="00D43BAC">
          <w:rPr>
            <w:rFonts w:ascii="Arial" w:eastAsia="Times New Roman" w:hAnsi="Arial" w:cs="Times New Roman"/>
            <w:sz w:val="24"/>
            <w:szCs w:val="20"/>
            <w:lang w:val="en-GB"/>
          </w:rPr>
          <w:t>9.2.x.1</w:t>
        </w:r>
        <w:r w:rsidRPr="00D43BAC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POSITIONING ASSISTANCE INFORMATION CONTROL</w:t>
        </w:r>
        <w:bookmarkEnd w:id="88"/>
      </w:ins>
    </w:p>
    <w:p w14:paraId="41FE7F42" w14:textId="77777777" w:rsidR="00D43BAC" w:rsidRPr="00D43BAC" w:rsidRDefault="00D43BAC" w:rsidP="00D43BAC">
      <w:pPr>
        <w:spacing w:after="180" w:line="240" w:lineRule="auto"/>
        <w:rPr>
          <w:ins w:id="90" w:author="Author"/>
          <w:rFonts w:ascii="Times New Roman" w:eastAsia="Times New Roman" w:hAnsi="Times New Roman" w:cs="Times New Roman"/>
          <w:sz w:val="20"/>
          <w:szCs w:val="20"/>
          <w:lang w:val="en-GB"/>
        </w:rPr>
      </w:pPr>
      <w:ins w:id="91" w:author="Author">
        <w:r w:rsidRPr="00D43B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message is sent by the gNB-CU to transfer assistance information.</w:t>
        </w:r>
      </w:ins>
    </w:p>
    <w:p w14:paraId="5B64DA72" w14:textId="77777777" w:rsidR="00D43BAC" w:rsidRPr="00D43BAC" w:rsidRDefault="00D43BAC" w:rsidP="00D43BAC">
      <w:pPr>
        <w:spacing w:after="180" w:line="240" w:lineRule="auto"/>
        <w:rPr>
          <w:ins w:id="92" w:author="Author"/>
          <w:rFonts w:ascii="Times New Roman" w:eastAsia="Times New Roman" w:hAnsi="Times New Roman" w:cs="Times New Roman"/>
          <w:sz w:val="20"/>
          <w:szCs w:val="20"/>
          <w:lang w:val="fr-FR"/>
        </w:rPr>
      </w:pPr>
      <w:ins w:id="93" w:author="Author">
        <w:r w:rsidRPr="00D43BAC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Direction: gNB-CU </w:t>
        </w:r>
        <w:r w:rsidRPr="00D43B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sym w:font="Symbol" w:char="F0AE"/>
        </w:r>
        <w:r w:rsidRPr="00D43BAC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gNB-DU.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8"/>
        <w:gridCol w:w="1080"/>
        <w:gridCol w:w="1350"/>
        <w:gridCol w:w="2446"/>
        <w:gridCol w:w="1276"/>
        <w:gridCol w:w="1048"/>
        <w:gridCol w:w="1050"/>
      </w:tblGrid>
      <w:tr w:rsidR="00D43BAC" w:rsidRPr="00D43BAC" w14:paraId="6D95D374" w14:textId="77777777" w:rsidTr="0036033C">
        <w:trPr>
          <w:ins w:id="94" w:author="Author"/>
        </w:trPr>
        <w:tc>
          <w:tcPr>
            <w:tcW w:w="2238" w:type="dxa"/>
          </w:tcPr>
          <w:p w14:paraId="471D2E97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95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6" w:author="Author">
              <w:r w:rsidRPr="00D43BA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IE/Group Name</w:t>
              </w:r>
            </w:ins>
          </w:p>
        </w:tc>
        <w:tc>
          <w:tcPr>
            <w:tcW w:w="1080" w:type="dxa"/>
          </w:tcPr>
          <w:p w14:paraId="45913544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97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8" w:author="Author">
              <w:r w:rsidRPr="00D43BA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1350" w:type="dxa"/>
          </w:tcPr>
          <w:p w14:paraId="6EB54672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99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00" w:author="Author">
              <w:r w:rsidRPr="00D43BA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2446" w:type="dxa"/>
          </w:tcPr>
          <w:p w14:paraId="3B5C6DF6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101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02" w:author="Author">
              <w:r w:rsidRPr="00D43BA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1276" w:type="dxa"/>
          </w:tcPr>
          <w:p w14:paraId="63F35B98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103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04" w:author="Author">
              <w:r w:rsidRPr="00D43BA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  <w:tc>
          <w:tcPr>
            <w:tcW w:w="1048" w:type="dxa"/>
          </w:tcPr>
          <w:p w14:paraId="0A0DBF46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105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06" w:author="Author">
              <w:r w:rsidRPr="00D43BA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Criticality</w:t>
              </w:r>
            </w:ins>
          </w:p>
        </w:tc>
        <w:tc>
          <w:tcPr>
            <w:tcW w:w="1050" w:type="dxa"/>
          </w:tcPr>
          <w:p w14:paraId="4C6F86DE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107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08" w:author="Author">
              <w:r w:rsidRPr="00D43BA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Assigned Criticality</w:t>
              </w:r>
            </w:ins>
          </w:p>
        </w:tc>
      </w:tr>
      <w:tr w:rsidR="00D43BAC" w:rsidRPr="00D43BAC" w14:paraId="4D131264" w14:textId="77777777" w:rsidTr="0036033C">
        <w:trPr>
          <w:ins w:id="109" w:author="Author"/>
        </w:trPr>
        <w:tc>
          <w:tcPr>
            <w:tcW w:w="2238" w:type="dxa"/>
          </w:tcPr>
          <w:p w14:paraId="27DDFD0E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10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1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Message Type</w:t>
              </w:r>
            </w:ins>
          </w:p>
        </w:tc>
        <w:tc>
          <w:tcPr>
            <w:tcW w:w="1080" w:type="dxa"/>
          </w:tcPr>
          <w:p w14:paraId="0A41DBEE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12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3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350" w:type="dxa"/>
          </w:tcPr>
          <w:p w14:paraId="1B9EE4C6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14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446" w:type="dxa"/>
          </w:tcPr>
          <w:p w14:paraId="39BB32F5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15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6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9.3.1.1</w:t>
              </w:r>
            </w:ins>
          </w:p>
        </w:tc>
        <w:tc>
          <w:tcPr>
            <w:tcW w:w="1276" w:type="dxa"/>
          </w:tcPr>
          <w:p w14:paraId="5D9EAF3A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17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48" w:type="dxa"/>
          </w:tcPr>
          <w:p w14:paraId="2BB53630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118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9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50" w:type="dxa"/>
          </w:tcPr>
          <w:p w14:paraId="61EC9B6A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120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1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ignore</w:t>
              </w:r>
            </w:ins>
          </w:p>
        </w:tc>
      </w:tr>
      <w:tr w:rsidR="00D43BAC" w:rsidRPr="00D43BAC" w14:paraId="72A443B4" w14:textId="77777777" w:rsidTr="0036033C">
        <w:trPr>
          <w:ins w:id="122" w:author="Author"/>
        </w:trPr>
        <w:tc>
          <w:tcPr>
            <w:tcW w:w="2238" w:type="dxa"/>
          </w:tcPr>
          <w:p w14:paraId="6FB55AD8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23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4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Transaction ID</w:t>
              </w:r>
            </w:ins>
          </w:p>
        </w:tc>
        <w:tc>
          <w:tcPr>
            <w:tcW w:w="1080" w:type="dxa"/>
          </w:tcPr>
          <w:p w14:paraId="1B6B0C7A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25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6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350" w:type="dxa"/>
          </w:tcPr>
          <w:p w14:paraId="74CA6F78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27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446" w:type="dxa"/>
          </w:tcPr>
          <w:p w14:paraId="152355EB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28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29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9.3.1.23</w:t>
              </w:r>
            </w:ins>
          </w:p>
        </w:tc>
        <w:tc>
          <w:tcPr>
            <w:tcW w:w="1276" w:type="dxa"/>
          </w:tcPr>
          <w:p w14:paraId="07A3CDA6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30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48" w:type="dxa"/>
          </w:tcPr>
          <w:p w14:paraId="32151267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131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2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50" w:type="dxa"/>
          </w:tcPr>
          <w:p w14:paraId="6D6FBCA0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133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4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reject</w:t>
              </w:r>
            </w:ins>
          </w:p>
        </w:tc>
      </w:tr>
      <w:tr w:rsidR="00D43BAC" w:rsidRPr="00D43BAC" w14:paraId="6847347B" w14:textId="77777777" w:rsidTr="0036033C">
        <w:trPr>
          <w:ins w:id="135" w:author="Author"/>
        </w:trPr>
        <w:tc>
          <w:tcPr>
            <w:tcW w:w="2238" w:type="dxa"/>
          </w:tcPr>
          <w:p w14:paraId="22C63AB7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36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7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Positioning Assistance Information</w:t>
              </w:r>
            </w:ins>
          </w:p>
        </w:tc>
        <w:tc>
          <w:tcPr>
            <w:tcW w:w="1080" w:type="dxa"/>
          </w:tcPr>
          <w:p w14:paraId="29C74EBB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38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39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350" w:type="dxa"/>
          </w:tcPr>
          <w:p w14:paraId="5E242403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40" w:author="Author"/>
                <w:rFonts w:ascii="Arial" w:eastAsia="Times New Roman" w:hAnsi="Arial" w:cs="Times New Roman"/>
                <w:i/>
                <w:sz w:val="18"/>
                <w:szCs w:val="20"/>
                <w:lang w:val="en-GB"/>
              </w:rPr>
            </w:pPr>
          </w:p>
        </w:tc>
        <w:tc>
          <w:tcPr>
            <w:tcW w:w="2446" w:type="dxa"/>
          </w:tcPr>
          <w:p w14:paraId="2B867D41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41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42" w:author="Ericsson user" w:date="2020-04-07T19:24:00Z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OCTET STRING</w:t>
              </w:r>
            </w:ins>
            <w:ins w:id="143" w:author="Author">
              <w:del w:id="144" w:author="Ericsson user" w:date="2020-02-10T18:10:00Z">
                <w:r w:rsidRPr="00D43BAC" w:rsidDel="00F00F2E">
                  <w:rPr>
                    <w:rFonts w:ascii="Arial" w:eastAsia="Times New Roman" w:hAnsi="Arial" w:cs="Times New Roman"/>
                    <w:sz w:val="18"/>
                    <w:szCs w:val="20"/>
                    <w:highlight w:val="yellow"/>
                    <w:lang w:val="en-GB"/>
                  </w:rPr>
                  <w:delText>It is FFS if this IE is referenced to 38.455, or coded explicilty</w:delText>
                </w:r>
              </w:del>
            </w:ins>
          </w:p>
        </w:tc>
        <w:tc>
          <w:tcPr>
            <w:tcW w:w="1276" w:type="dxa"/>
          </w:tcPr>
          <w:p w14:paraId="617FEB3F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45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46" w:author="Ericsson user" w:date="2020-02-10T18:10:00Z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Corresponds to the </w:t>
              </w:r>
              <w:r w:rsidRPr="00D43BAC"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  <w:lang w:val="en-GB"/>
                </w:rPr>
                <w:t xml:space="preserve">Assistance Information </w:t>
              </w:r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IE defined in TS 38.455 [</w:t>
              </w:r>
            </w:ins>
            <w:ins w:id="147" w:author="Ericsson user" w:date="2020-02-12T15:28:00Z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z</w:t>
              </w:r>
            </w:ins>
            <w:ins w:id="148" w:author="Ericsson user" w:date="2020-02-10T18:10:00Z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</w:t>
              </w:r>
            </w:ins>
          </w:p>
        </w:tc>
        <w:tc>
          <w:tcPr>
            <w:tcW w:w="1048" w:type="dxa"/>
          </w:tcPr>
          <w:p w14:paraId="0370B86A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149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0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50" w:type="dxa"/>
          </w:tcPr>
          <w:p w14:paraId="165F7CE6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151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2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reject</w:t>
              </w:r>
            </w:ins>
          </w:p>
        </w:tc>
      </w:tr>
      <w:tr w:rsidR="00D43BAC" w:rsidRPr="00D43BAC" w14:paraId="76B49B54" w14:textId="77777777" w:rsidTr="0036033C">
        <w:trPr>
          <w:ins w:id="153" w:author="Author"/>
        </w:trPr>
        <w:tc>
          <w:tcPr>
            <w:tcW w:w="2238" w:type="dxa"/>
          </w:tcPr>
          <w:p w14:paraId="0EB543FA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54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5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Broadcast </w:t>
              </w:r>
            </w:ins>
          </w:p>
        </w:tc>
        <w:tc>
          <w:tcPr>
            <w:tcW w:w="1080" w:type="dxa"/>
          </w:tcPr>
          <w:p w14:paraId="5AFD99DF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56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57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350" w:type="dxa"/>
          </w:tcPr>
          <w:p w14:paraId="4E04E7DD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58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446" w:type="dxa"/>
          </w:tcPr>
          <w:p w14:paraId="2D3FD9AF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59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0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ENUMERATED (start, stop, ...)</w:t>
              </w:r>
            </w:ins>
          </w:p>
        </w:tc>
        <w:tc>
          <w:tcPr>
            <w:tcW w:w="1276" w:type="dxa"/>
          </w:tcPr>
          <w:p w14:paraId="058EE499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61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48" w:type="dxa"/>
          </w:tcPr>
          <w:p w14:paraId="55E462C6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162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3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50" w:type="dxa"/>
          </w:tcPr>
          <w:p w14:paraId="35AE31AD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164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5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reject</w:t>
              </w:r>
            </w:ins>
          </w:p>
        </w:tc>
      </w:tr>
      <w:tr w:rsidR="00D43BAC" w:rsidRPr="00D43BAC" w:rsidDel="006F79B5" w14:paraId="02EAEFEC" w14:textId="77777777" w:rsidTr="0036033C">
        <w:trPr>
          <w:ins w:id="166" w:author="Author"/>
          <w:del w:id="167" w:author="Ericsson user" w:date="2020-04-07T19:23:00Z"/>
        </w:trPr>
        <w:tc>
          <w:tcPr>
            <w:tcW w:w="2238" w:type="dxa"/>
          </w:tcPr>
          <w:p w14:paraId="09B7CB6C" w14:textId="77777777" w:rsidR="00D43BAC" w:rsidRPr="00D43BAC" w:rsidDel="006F79B5" w:rsidRDefault="00D43BAC" w:rsidP="00D43BAC">
            <w:pPr>
              <w:keepNext/>
              <w:keepLines/>
              <w:spacing w:after="0" w:line="240" w:lineRule="auto"/>
              <w:rPr>
                <w:ins w:id="168" w:author="Author"/>
                <w:del w:id="169" w:author="Ericsson user" w:date="2020-04-07T19:23:00Z"/>
                <w:rFonts w:ascii="Arial" w:eastAsia="Times New Roman" w:hAnsi="Arial" w:cs="Times New Roman"/>
                <w:color w:val="FF0000"/>
                <w:sz w:val="18"/>
                <w:szCs w:val="20"/>
                <w:highlight w:val="yellow"/>
                <w:lang w:val="en-GB"/>
              </w:rPr>
            </w:pPr>
            <w:ins w:id="170" w:author="Author">
              <w:del w:id="171" w:author="Ericsson user" w:date="2020-04-07T19:23:00Z">
                <w:r w:rsidRPr="00D43BAC" w:rsidDel="006F79B5">
                  <w:rPr>
                    <w:rFonts w:ascii="Arial" w:eastAsia="Times New Roman" w:hAnsi="Arial" w:cs="Times New Roman"/>
                    <w:color w:val="FF0000"/>
                    <w:sz w:val="18"/>
                    <w:szCs w:val="20"/>
                    <w:highlight w:val="yellow"/>
                    <w:lang w:val="en-GB"/>
                  </w:rPr>
                  <w:delText>Positioning Broadcast Target Cell [FFS if this should be a cell list]</w:delText>
                </w:r>
              </w:del>
            </w:ins>
          </w:p>
        </w:tc>
        <w:tc>
          <w:tcPr>
            <w:tcW w:w="1080" w:type="dxa"/>
          </w:tcPr>
          <w:p w14:paraId="6B03A2E8" w14:textId="77777777" w:rsidR="00D43BAC" w:rsidRPr="00D43BAC" w:rsidDel="006F79B5" w:rsidRDefault="00D43BAC" w:rsidP="00D43BAC">
            <w:pPr>
              <w:keepNext/>
              <w:keepLines/>
              <w:spacing w:after="0" w:line="240" w:lineRule="auto"/>
              <w:rPr>
                <w:ins w:id="172" w:author="Author"/>
                <w:del w:id="173" w:author="Ericsson user" w:date="2020-04-07T19:23:00Z"/>
                <w:rFonts w:ascii="Arial" w:eastAsia="Times New Roman" w:hAnsi="Arial" w:cs="Times New Roman"/>
                <w:color w:val="FF0000"/>
                <w:sz w:val="18"/>
                <w:szCs w:val="20"/>
                <w:highlight w:val="yellow"/>
                <w:lang w:val="en-GB"/>
              </w:rPr>
            </w:pPr>
            <w:ins w:id="174" w:author="Author">
              <w:del w:id="175" w:author="Ericsson user" w:date="2020-04-07T19:23:00Z">
                <w:r w:rsidRPr="00D43BAC" w:rsidDel="006F79B5">
                  <w:rPr>
                    <w:rFonts w:ascii="Arial" w:eastAsia="Times New Roman" w:hAnsi="Arial" w:cs="Times New Roman"/>
                    <w:color w:val="FF0000"/>
                    <w:sz w:val="18"/>
                    <w:szCs w:val="20"/>
                    <w:highlight w:val="yellow"/>
                    <w:lang w:val="en-GB"/>
                  </w:rPr>
                  <w:delText>M</w:delText>
                </w:r>
              </w:del>
            </w:ins>
          </w:p>
        </w:tc>
        <w:tc>
          <w:tcPr>
            <w:tcW w:w="1350" w:type="dxa"/>
          </w:tcPr>
          <w:p w14:paraId="058D92B9" w14:textId="77777777" w:rsidR="00D43BAC" w:rsidRPr="00D43BAC" w:rsidDel="006F79B5" w:rsidRDefault="00D43BAC" w:rsidP="00D43BAC">
            <w:pPr>
              <w:keepNext/>
              <w:keepLines/>
              <w:spacing w:after="0" w:line="240" w:lineRule="auto"/>
              <w:rPr>
                <w:ins w:id="176" w:author="Author"/>
                <w:del w:id="177" w:author="Ericsson user" w:date="2020-04-07T19:23:00Z"/>
                <w:rFonts w:ascii="Arial" w:eastAsia="Times New Roman" w:hAnsi="Arial" w:cs="Times New Roman"/>
                <w:color w:val="FF0000"/>
                <w:sz w:val="18"/>
                <w:szCs w:val="20"/>
                <w:highlight w:val="yellow"/>
                <w:lang w:val="en-GB"/>
              </w:rPr>
            </w:pPr>
          </w:p>
        </w:tc>
        <w:tc>
          <w:tcPr>
            <w:tcW w:w="2446" w:type="dxa"/>
          </w:tcPr>
          <w:p w14:paraId="2342812D" w14:textId="77777777" w:rsidR="00D43BAC" w:rsidRPr="00D43BAC" w:rsidDel="006F79B5" w:rsidRDefault="00D43BAC" w:rsidP="00D43BAC">
            <w:pPr>
              <w:keepNext/>
              <w:keepLines/>
              <w:spacing w:after="0" w:line="240" w:lineRule="auto"/>
              <w:rPr>
                <w:ins w:id="178" w:author="Author"/>
                <w:del w:id="179" w:author="Ericsson user" w:date="2020-04-07T19:23:00Z"/>
                <w:rFonts w:ascii="Arial" w:eastAsia="Times New Roman" w:hAnsi="Arial" w:cs="Times New Roman"/>
                <w:color w:val="FF0000"/>
                <w:sz w:val="18"/>
                <w:szCs w:val="20"/>
                <w:highlight w:val="yellow"/>
                <w:lang w:val="en-GB"/>
              </w:rPr>
            </w:pPr>
            <w:ins w:id="180" w:author="Author">
              <w:del w:id="181" w:author="Ericsson user" w:date="2020-04-07T19:23:00Z">
                <w:r w:rsidRPr="00D43BAC" w:rsidDel="006F79B5">
                  <w:rPr>
                    <w:rFonts w:ascii="Arial" w:eastAsia="Times New Roman" w:hAnsi="Arial" w:cs="Times New Roman"/>
                    <w:color w:val="FF0000"/>
                    <w:sz w:val="18"/>
                    <w:szCs w:val="20"/>
                    <w:highlight w:val="yellow"/>
                    <w:lang w:val="en-GB"/>
                  </w:rPr>
                  <w:delText>NR CGI</w:delText>
                </w:r>
              </w:del>
            </w:ins>
          </w:p>
          <w:p w14:paraId="49625724" w14:textId="77777777" w:rsidR="00D43BAC" w:rsidRPr="00D43BAC" w:rsidDel="006F79B5" w:rsidRDefault="00D43BAC" w:rsidP="00D43BAC">
            <w:pPr>
              <w:keepNext/>
              <w:keepLines/>
              <w:spacing w:after="0" w:line="240" w:lineRule="auto"/>
              <w:rPr>
                <w:ins w:id="182" w:author="Author"/>
                <w:del w:id="183" w:author="Ericsson user" w:date="2020-04-07T19:23:00Z"/>
                <w:rFonts w:ascii="Arial" w:eastAsia="Times New Roman" w:hAnsi="Arial" w:cs="Times New Roman"/>
                <w:color w:val="FF0000"/>
                <w:sz w:val="18"/>
                <w:szCs w:val="20"/>
                <w:highlight w:val="yellow"/>
                <w:lang w:val="en-GB"/>
              </w:rPr>
            </w:pPr>
            <w:ins w:id="184" w:author="Author">
              <w:del w:id="185" w:author="Ericsson user" w:date="2020-04-07T19:23:00Z">
                <w:r w:rsidRPr="00D43BAC" w:rsidDel="006F79B5">
                  <w:rPr>
                    <w:rFonts w:ascii="Arial" w:eastAsia="Times New Roman" w:hAnsi="Arial" w:cs="Times New Roman"/>
                    <w:color w:val="FF0000"/>
                    <w:sz w:val="18"/>
                    <w:szCs w:val="20"/>
                    <w:highlight w:val="yellow"/>
                    <w:lang w:val="en-GB"/>
                  </w:rPr>
                  <w:delText>9.3.1.12</w:delText>
                </w:r>
              </w:del>
            </w:ins>
          </w:p>
        </w:tc>
        <w:tc>
          <w:tcPr>
            <w:tcW w:w="1276" w:type="dxa"/>
          </w:tcPr>
          <w:p w14:paraId="5CB5D7F8" w14:textId="77777777" w:rsidR="00D43BAC" w:rsidRPr="00D43BAC" w:rsidDel="006F79B5" w:rsidRDefault="00D43BAC" w:rsidP="00D43BAC">
            <w:pPr>
              <w:keepNext/>
              <w:keepLines/>
              <w:spacing w:after="0" w:line="240" w:lineRule="auto"/>
              <w:rPr>
                <w:ins w:id="186" w:author="Author"/>
                <w:del w:id="187" w:author="Ericsson user" w:date="2020-04-07T19:23:00Z"/>
                <w:rFonts w:ascii="Arial" w:eastAsia="Times New Roman" w:hAnsi="Arial" w:cs="Times New Roman"/>
                <w:color w:val="FF0000"/>
                <w:sz w:val="18"/>
                <w:szCs w:val="20"/>
                <w:highlight w:val="yellow"/>
                <w:lang w:val="en-GB"/>
              </w:rPr>
            </w:pPr>
          </w:p>
        </w:tc>
        <w:tc>
          <w:tcPr>
            <w:tcW w:w="1048" w:type="dxa"/>
          </w:tcPr>
          <w:p w14:paraId="472B2168" w14:textId="77777777" w:rsidR="00D43BAC" w:rsidRPr="00D43BAC" w:rsidDel="006F79B5" w:rsidRDefault="00D43BAC" w:rsidP="00D43BAC">
            <w:pPr>
              <w:keepNext/>
              <w:keepLines/>
              <w:spacing w:after="0" w:line="240" w:lineRule="auto"/>
              <w:rPr>
                <w:ins w:id="188" w:author="Author"/>
                <w:del w:id="189" w:author="Ericsson user" w:date="2020-04-07T19:23:00Z"/>
                <w:rFonts w:ascii="Arial" w:eastAsia="Times New Roman" w:hAnsi="Arial" w:cs="Times New Roman"/>
                <w:color w:val="FF0000"/>
                <w:sz w:val="18"/>
                <w:szCs w:val="20"/>
                <w:highlight w:val="yellow"/>
                <w:lang w:val="en-GB"/>
              </w:rPr>
            </w:pPr>
            <w:ins w:id="190" w:author="Author">
              <w:del w:id="191" w:author="Ericsson user" w:date="2020-04-07T19:23:00Z">
                <w:r w:rsidRPr="00D43BAC" w:rsidDel="006F79B5">
                  <w:rPr>
                    <w:rFonts w:ascii="Arial" w:eastAsia="Times New Roman" w:hAnsi="Arial" w:cs="Times New Roman"/>
                    <w:color w:val="FF0000"/>
                    <w:sz w:val="18"/>
                    <w:szCs w:val="20"/>
                    <w:highlight w:val="yellow"/>
                    <w:lang w:val="en-GB"/>
                  </w:rPr>
                  <w:delText>YES</w:delText>
                </w:r>
              </w:del>
            </w:ins>
          </w:p>
        </w:tc>
        <w:tc>
          <w:tcPr>
            <w:tcW w:w="1050" w:type="dxa"/>
          </w:tcPr>
          <w:p w14:paraId="5CAD643A" w14:textId="77777777" w:rsidR="00D43BAC" w:rsidRPr="00D43BAC" w:rsidDel="006F79B5" w:rsidRDefault="00D43BAC" w:rsidP="00D43BAC">
            <w:pPr>
              <w:keepNext/>
              <w:keepLines/>
              <w:spacing w:after="0" w:line="240" w:lineRule="auto"/>
              <w:rPr>
                <w:ins w:id="192" w:author="Author"/>
                <w:del w:id="193" w:author="Ericsson user" w:date="2020-04-07T19:23:00Z"/>
                <w:rFonts w:ascii="Arial" w:eastAsia="Times New Roman" w:hAnsi="Arial" w:cs="Times New Roman"/>
                <w:color w:val="FF0000"/>
                <w:sz w:val="18"/>
                <w:szCs w:val="20"/>
                <w:highlight w:val="yellow"/>
                <w:lang w:val="en-GB"/>
              </w:rPr>
            </w:pPr>
            <w:ins w:id="194" w:author="Author">
              <w:del w:id="195" w:author="Ericsson user" w:date="2020-04-07T19:23:00Z">
                <w:r w:rsidRPr="00D43BAC" w:rsidDel="006F79B5">
                  <w:rPr>
                    <w:rFonts w:ascii="Arial" w:eastAsia="Times New Roman" w:hAnsi="Arial" w:cs="Times New Roman"/>
                    <w:color w:val="FF0000"/>
                    <w:sz w:val="18"/>
                    <w:szCs w:val="20"/>
                    <w:highlight w:val="yellow"/>
                    <w:lang w:val="en-GB"/>
                  </w:rPr>
                  <w:delText>reject</w:delText>
                </w:r>
              </w:del>
            </w:ins>
          </w:p>
        </w:tc>
      </w:tr>
      <w:tr w:rsidR="00D43BAC" w:rsidRPr="00D43BAC" w14:paraId="0C460802" w14:textId="77777777" w:rsidTr="0036033C">
        <w:trPr>
          <w:ins w:id="196" w:author="Author"/>
        </w:trPr>
        <w:tc>
          <w:tcPr>
            <w:tcW w:w="2238" w:type="dxa"/>
          </w:tcPr>
          <w:p w14:paraId="0A02E4F7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97" w:author="Author"/>
                <w:rFonts w:ascii="Arial" w:eastAsia="Times New Roman" w:hAnsi="Arial" w:cs="Times New Roman"/>
                <w:color w:val="FF0000"/>
                <w:sz w:val="18"/>
                <w:szCs w:val="20"/>
                <w:lang w:val="en-GB"/>
              </w:rPr>
            </w:pPr>
            <w:ins w:id="198" w:author="Author">
              <w:r w:rsidRPr="00D43BAC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highlight w:val="yellow"/>
                  <w:lang w:val="en-GB"/>
                </w:rPr>
                <w:t>Routing ID</w:t>
              </w:r>
            </w:ins>
            <w:r w:rsidRPr="00D43BAC">
              <w:rPr>
                <w:rFonts w:ascii="Arial" w:eastAsia="Times New Roman" w:hAnsi="Arial" w:cs="Times New Roman"/>
                <w:color w:val="FF0000"/>
                <w:sz w:val="18"/>
                <w:szCs w:val="20"/>
                <w:highlight w:val="yellow"/>
                <w:lang w:val="en-GB"/>
              </w:rPr>
              <w:t xml:space="preserve"> (FFS)</w:t>
            </w:r>
          </w:p>
        </w:tc>
        <w:tc>
          <w:tcPr>
            <w:tcW w:w="1080" w:type="dxa"/>
          </w:tcPr>
          <w:p w14:paraId="2C167C00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199" w:author="Author"/>
                <w:rFonts w:ascii="Arial" w:eastAsia="Times New Roman" w:hAnsi="Arial" w:cs="Times New Roman"/>
                <w:color w:val="FF0000"/>
                <w:sz w:val="18"/>
                <w:szCs w:val="20"/>
                <w:lang w:val="en-GB"/>
              </w:rPr>
            </w:pPr>
            <w:ins w:id="200" w:author="Author">
              <w:r w:rsidRPr="00D43BAC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350" w:type="dxa"/>
          </w:tcPr>
          <w:p w14:paraId="759FD32B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201" w:author="Author"/>
                <w:rFonts w:ascii="Arial" w:eastAsia="Times New Roman" w:hAnsi="Arial" w:cs="Times New Roman"/>
                <w:color w:val="FF0000"/>
                <w:sz w:val="18"/>
                <w:szCs w:val="20"/>
                <w:lang w:val="en-GB"/>
              </w:rPr>
            </w:pPr>
          </w:p>
        </w:tc>
        <w:tc>
          <w:tcPr>
            <w:tcW w:w="2446" w:type="dxa"/>
          </w:tcPr>
          <w:p w14:paraId="0F751F02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202" w:author="Author"/>
                <w:rFonts w:ascii="Arial" w:eastAsia="Times New Roman" w:hAnsi="Arial" w:cs="Times New Roman"/>
                <w:color w:val="FF0000"/>
                <w:sz w:val="18"/>
                <w:szCs w:val="20"/>
                <w:lang w:val="en-GB"/>
              </w:rPr>
            </w:pPr>
            <w:ins w:id="203" w:author="Author">
              <w:r w:rsidRPr="00D43BAC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lang w:val="en-GB"/>
                </w:rPr>
                <w:t>OCTET STRING</w:t>
              </w:r>
            </w:ins>
          </w:p>
        </w:tc>
        <w:tc>
          <w:tcPr>
            <w:tcW w:w="1276" w:type="dxa"/>
          </w:tcPr>
          <w:p w14:paraId="1B334DB2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204" w:author="Author"/>
                <w:rFonts w:ascii="Arial" w:eastAsia="Times New Roman" w:hAnsi="Arial" w:cs="Times New Roman"/>
                <w:color w:val="FF0000"/>
                <w:sz w:val="18"/>
                <w:szCs w:val="20"/>
                <w:lang w:val="en-GB"/>
              </w:rPr>
            </w:pPr>
          </w:p>
        </w:tc>
        <w:tc>
          <w:tcPr>
            <w:tcW w:w="1048" w:type="dxa"/>
          </w:tcPr>
          <w:p w14:paraId="1A386176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205" w:author="Author"/>
                <w:rFonts w:ascii="Arial" w:eastAsia="Times New Roman" w:hAnsi="Arial" w:cs="Times New Roman"/>
                <w:color w:val="FF0000"/>
                <w:sz w:val="18"/>
                <w:szCs w:val="20"/>
                <w:lang w:val="en-GB"/>
              </w:rPr>
            </w:pPr>
            <w:ins w:id="206" w:author="Author">
              <w:r w:rsidRPr="00D43BAC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050" w:type="dxa"/>
          </w:tcPr>
          <w:p w14:paraId="7FFF9D64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207" w:author="Author"/>
                <w:rFonts w:ascii="Arial" w:eastAsia="Times New Roman" w:hAnsi="Arial" w:cs="Times New Roman"/>
                <w:color w:val="FF0000"/>
                <w:sz w:val="18"/>
                <w:szCs w:val="20"/>
                <w:lang w:val="en-GB"/>
              </w:rPr>
            </w:pPr>
            <w:ins w:id="208" w:author="Author">
              <w:r w:rsidRPr="00D43BAC">
                <w:rPr>
                  <w:rFonts w:ascii="Arial" w:eastAsia="Times New Roman" w:hAnsi="Arial" w:cs="Times New Roman"/>
                  <w:color w:val="FF0000"/>
                  <w:sz w:val="18"/>
                  <w:szCs w:val="20"/>
                  <w:lang w:val="en-GB"/>
                </w:rPr>
                <w:t>reject</w:t>
              </w:r>
            </w:ins>
          </w:p>
        </w:tc>
      </w:tr>
    </w:tbl>
    <w:p w14:paraId="75ADDFCF" w14:textId="77777777" w:rsidR="00D43BAC" w:rsidRPr="00D43BAC" w:rsidRDefault="00D43BAC" w:rsidP="00D43BAC">
      <w:pPr>
        <w:spacing w:after="180" w:line="240" w:lineRule="auto"/>
        <w:rPr>
          <w:ins w:id="209" w:author="Author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A6FF30C" w14:textId="77777777" w:rsidR="00D43BAC" w:rsidRPr="00D43BAC" w:rsidRDefault="00D43BAC" w:rsidP="00D43BAC">
      <w:pPr>
        <w:keepNext/>
        <w:keepLines/>
        <w:spacing w:before="120" w:after="180" w:line="240" w:lineRule="auto"/>
        <w:ind w:left="1418" w:hanging="1418"/>
        <w:outlineLvl w:val="3"/>
        <w:rPr>
          <w:ins w:id="210" w:author="Author"/>
          <w:rFonts w:ascii="Arial" w:eastAsia="Times New Roman" w:hAnsi="Arial" w:cs="Times New Roman"/>
          <w:sz w:val="24"/>
          <w:szCs w:val="20"/>
          <w:lang w:val="en-GB"/>
        </w:rPr>
      </w:pPr>
      <w:bookmarkStart w:id="211" w:name="_Toc534730143"/>
      <w:bookmarkStart w:id="212" w:name="_Hlk23437222"/>
      <w:ins w:id="213" w:author="Author">
        <w:r w:rsidRPr="00D43BAC">
          <w:rPr>
            <w:rFonts w:ascii="Arial" w:eastAsia="Times New Roman" w:hAnsi="Arial" w:cs="Times New Roman"/>
            <w:sz w:val="24"/>
            <w:szCs w:val="20"/>
            <w:lang w:val="en-GB"/>
          </w:rPr>
          <w:t>9.2.x.2</w:t>
        </w:r>
        <w:r w:rsidRPr="00D43BAC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POSITIONING ASSISTANCE INFORMATION FEEDBACK</w:t>
        </w:r>
        <w:bookmarkEnd w:id="211"/>
      </w:ins>
    </w:p>
    <w:p w14:paraId="23CBEE19" w14:textId="77777777" w:rsidR="00D43BAC" w:rsidRPr="00D43BAC" w:rsidRDefault="00D43BAC" w:rsidP="00D43BAC">
      <w:pPr>
        <w:spacing w:after="180" w:line="240" w:lineRule="auto"/>
        <w:rPr>
          <w:ins w:id="214" w:author="Author"/>
          <w:rFonts w:ascii="Times New Roman" w:eastAsia="Times New Roman" w:hAnsi="Times New Roman" w:cs="Times New Roman"/>
          <w:sz w:val="20"/>
          <w:szCs w:val="20"/>
          <w:lang w:val="en-GB"/>
        </w:rPr>
      </w:pPr>
      <w:ins w:id="215" w:author="Author">
        <w:r w:rsidRPr="00D43B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message is sent by the gNB-DU to give feedback on assistance information broadcasting.</w:t>
        </w:r>
      </w:ins>
    </w:p>
    <w:p w14:paraId="617A0DA5" w14:textId="77777777" w:rsidR="00D43BAC" w:rsidRPr="00D43BAC" w:rsidRDefault="00D43BAC" w:rsidP="00D43BAC">
      <w:pPr>
        <w:spacing w:after="180" w:line="240" w:lineRule="auto"/>
        <w:rPr>
          <w:ins w:id="216" w:author="Author"/>
          <w:rFonts w:ascii="Times New Roman" w:eastAsia="Times New Roman" w:hAnsi="Times New Roman" w:cs="Times New Roman"/>
          <w:sz w:val="20"/>
          <w:szCs w:val="20"/>
          <w:lang w:val="fr-FR"/>
        </w:rPr>
      </w:pPr>
      <w:ins w:id="217" w:author="Author">
        <w:r w:rsidRPr="00D43BAC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Direction: gNB-DU </w:t>
        </w:r>
        <w:r w:rsidRPr="00D43B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sym w:font="Symbol" w:char="F0AE"/>
        </w:r>
        <w:r w:rsidRPr="00D43BAC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gNB-CU.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752"/>
        <w:gridCol w:w="1577"/>
        <w:gridCol w:w="1134"/>
        <w:gridCol w:w="1103"/>
      </w:tblGrid>
      <w:tr w:rsidR="00D43BAC" w:rsidRPr="00D43BAC" w14:paraId="5E460448" w14:textId="77777777" w:rsidTr="0036033C">
        <w:trPr>
          <w:ins w:id="218" w:author="Author"/>
        </w:trPr>
        <w:tc>
          <w:tcPr>
            <w:tcW w:w="2862" w:type="dxa"/>
          </w:tcPr>
          <w:p w14:paraId="226A679B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219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20" w:author="Author">
              <w:r w:rsidRPr="00D43BA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67157807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221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22" w:author="Author">
              <w:r w:rsidRPr="00D43BA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Presence</w:t>
              </w:r>
            </w:ins>
          </w:p>
        </w:tc>
        <w:tc>
          <w:tcPr>
            <w:tcW w:w="923" w:type="dxa"/>
          </w:tcPr>
          <w:p w14:paraId="3DAA92C3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223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24" w:author="Author">
              <w:r w:rsidRPr="00D43BA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Range</w:t>
              </w:r>
            </w:ins>
          </w:p>
        </w:tc>
        <w:tc>
          <w:tcPr>
            <w:tcW w:w="1752" w:type="dxa"/>
          </w:tcPr>
          <w:p w14:paraId="53CD2419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225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26" w:author="Author">
              <w:r w:rsidRPr="00D43BA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IE type and reference</w:t>
              </w:r>
            </w:ins>
          </w:p>
        </w:tc>
        <w:tc>
          <w:tcPr>
            <w:tcW w:w="1577" w:type="dxa"/>
          </w:tcPr>
          <w:p w14:paraId="7FEEA413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227" w:author="Author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28" w:author="Author">
              <w:r w:rsidRPr="00D43BA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Semantics description</w:t>
              </w:r>
            </w:ins>
          </w:p>
        </w:tc>
        <w:tc>
          <w:tcPr>
            <w:tcW w:w="1134" w:type="dxa"/>
          </w:tcPr>
          <w:p w14:paraId="01197AAC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229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0" w:author="Author">
              <w:r w:rsidRPr="00D43BA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Criticality</w:t>
              </w:r>
            </w:ins>
          </w:p>
        </w:tc>
        <w:tc>
          <w:tcPr>
            <w:tcW w:w="1103" w:type="dxa"/>
          </w:tcPr>
          <w:p w14:paraId="4983BF12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231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2" w:author="Author">
              <w:r w:rsidRPr="00D43BA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Assigned Criticality</w:t>
              </w:r>
            </w:ins>
          </w:p>
        </w:tc>
      </w:tr>
      <w:tr w:rsidR="00D43BAC" w:rsidRPr="00D43BAC" w14:paraId="1B55F343" w14:textId="77777777" w:rsidTr="0036033C">
        <w:trPr>
          <w:ins w:id="233" w:author="Author"/>
        </w:trPr>
        <w:tc>
          <w:tcPr>
            <w:tcW w:w="2862" w:type="dxa"/>
          </w:tcPr>
          <w:p w14:paraId="3F1F354B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234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5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Message Type</w:t>
              </w:r>
            </w:ins>
          </w:p>
        </w:tc>
        <w:tc>
          <w:tcPr>
            <w:tcW w:w="1134" w:type="dxa"/>
          </w:tcPr>
          <w:p w14:paraId="2B4C50BE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236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7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923" w:type="dxa"/>
          </w:tcPr>
          <w:p w14:paraId="29C26257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238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752" w:type="dxa"/>
          </w:tcPr>
          <w:p w14:paraId="21436ADD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239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0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9.3.1.1</w:t>
              </w:r>
            </w:ins>
          </w:p>
        </w:tc>
        <w:tc>
          <w:tcPr>
            <w:tcW w:w="1577" w:type="dxa"/>
          </w:tcPr>
          <w:p w14:paraId="32677029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241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4546A07F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242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3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103" w:type="dxa"/>
          </w:tcPr>
          <w:p w14:paraId="41880C8A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244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5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ignore</w:t>
              </w:r>
            </w:ins>
          </w:p>
        </w:tc>
      </w:tr>
      <w:tr w:rsidR="00D43BAC" w:rsidRPr="00D43BAC" w14:paraId="6A015AC7" w14:textId="77777777" w:rsidTr="0036033C">
        <w:trPr>
          <w:ins w:id="246" w:author="Author"/>
        </w:trPr>
        <w:tc>
          <w:tcPr>
            <w:tcW w:w="2862" w:type="dxa"/>
          </w:tcPr>
          <w:p w14:paraId="4B61FEBF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247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8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Transaction ID</w:t>
              </w:r>
            </w:ins>
          </w:p>
        </w:tc>
        <w:tc>
          <w:tcPr>
            <w:tcW w:w="1134" w:type="dxa"/>
          </w:tcPr>
          <w:p w14:paraId="0976C214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249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0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923" w:type="dxa"/>
          </w:tcPr>
          <w:p w14:paraId="2C0020D4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251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752" w:type="dxa"/>
          </w:tcPr>
          <w:p w14:paraId="1BF83B43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252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3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9.3.1.23</w:t>
              </w:r>
            </w:ins>
          </w:p>
        </w:tc>
        <w:tc>
          <w:tcPr>
            <w:tcW w:w="1577" w:type="dxa"/>
          </w:tcPr>
          <w:p w14:paraId="1D062F71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254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1156BB13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255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6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103" w:type="dxa"/>
          </w:tcPr>
          <w:p w14:paraId="47538425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257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8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reject</w:t>
              </w:r>
            </w:ins>
          </w:p>
        </w:tc>
      </w:tr>
      <w:tr w:rsidR="00D43BAC" w:rsidRPr="00D43BAC" w14:paraId="65829EA9" w14:textId="77777777" w:rsidTr="0036033C">
        <w:trPr>
          <w:ins w:id="259" w:author="Author"/>
        </w:trPr>
        <w:tc>
          <w:tcPr>
            <w:tcW w:w="2862" w:type="dxa"/>
          </w:tcPr>
          <w:p w14:paraId="51046E3E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260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1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Positioning Assistance Information Failure List</w:t>
              </w:r>
            </w:ins>
          </w:p>
        </w:tc>
        <w:tc>
          <w:tcPr>
            <w:tcW w:w="1134" w:type="dxa"/>
          </w:tcPr>
          <w:p w14:paraId="32061438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262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3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923" w:type="dxa"/>
          </w:tcPr>
          <w:p w14:paraId="2E427E10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264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752" w:type="dxa"/>
          </w:tcPr>
          <w:p w14:paraId="47EAFDDC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265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6" w:author="Ericsson user" w:date="2020-04-07T19:25:00Z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OCTET STRING</w:t>
              </w:r>
            </w:ins>
            <w:ins w:id="267" w:author="Author">
              <w:del w:id="268" w:author="Ericsson user" w:date="2020-02-10T18:11:00Z">
                <w:r w:rsidRPr="00D43BAC" w:rsidDel="00F00F2E">
                  <w:rPr>
                    <w:rFonts w:ascii="Arial" w:eastAsia="Times New Roman" w:hAnsi="Arial" w:cs="Times New Roman"/>
                    <w:sz w:val="18"/>
                    <w:szCs w:val="20"/>
                    <w:highlight w:val="yellow"/>
                    <w:lang w:val="en-GB"/>
                  </w:rPr>
                  <w:delText>It is FFS if this IE is referenced to 38.455, or coded explicilty</w:delText>
                </w:r>
              </w:del>
            </w:ins>
          </w:p>
        </w:tc>
        <w:tc>
          <w:tcPr>
            <w:tcW w:w="1577" w:type="dxa"/>
          </w:tcPr>
          <w:p w14:paraId="1D19B6CB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269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0" w:author="Ericsson user" w:date="2020-02-10T18:11:00Z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Corresponds to the </w:t>
              </w:r>
              <w:r w:rsidRPr="00D43BAC"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  <w:lang w:val="en-GB"/>
                </w:rPr>
                <w:t>Assistance Information</w:t>
              </w:r>
            </w:ins>
            <w:ins w:id="271" w:author="Ericsson user" w:date="2020-02-12T15:45:00Z">
              <w:r w:rsidRPr="00D43BAC"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  <w:lang w:val="en-GB"/>
                </w:rPr>
                <w:t xml:space="preserve"> Failure Lis</w:t>
              </w:r>
            </w:ins>
            <w:ins w:id="272" w:author="Ericsson user" w:date="2020-02-12T15:46:00Z">
              <w:r w:rsidRPr="00D43BAC"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  <w:lang w:val="en-GB"/>
                </w:rPr>
                <w:t>t</w:t>
              </w:r>
            </w:ins>
            <w:ins w:id="273" w:author="Ericsson user" w:date="2020-02-10T18:11:00Z">
              <w:r w:rsidRPr="00D43BAC">
                <w:rPr>
                  <w:rFonts w:ascii="Arial" w:eastAsia="Times New Roman" w:hAnsi="Arial" w:cs="Times New Roman"/>
                  <w:i/>
                  <w:iCs/>
                  <w:sz w:val="18"/>
                  <w:szCs w:val="20"/>
                  <w:lang w:val="en-GB"/>
                </w:rPr>
                <w:t xml:space="preserve"> </w:t>
              </w:r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IE defined in TS 38.455 [</w:t>
              </w:r>
            </w:ins>
            <w:ins w:id="274" w:author="Ericsson user" w:date="2020-02-12T15:28:00Z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z</w:t>
              </w:r>
            </w:ins>
            <w:ins w:id="275" w:author="Ericsson user" w:date="2020-02-10T18:11:00Z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</w:t>
              </w:r>
            </w:ins>
          </w:p>
        </w:tc>
        <w:tc>
          <w:tcPr>
            <w:tcW w:w="1134" w:type="dxa"/>
          </w:tcPr>
          <w:p w14:paraId="7E86435D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276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7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103" w:type="dxa"/>
          </w:tcPr>
          <w:p w14:paraId="7FD33AC5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278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9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reject</w:t>
              </w:r>
            </w:ins>
          </w:p>
        </w:tc>
      </w:tr>
      <w:tr w:rsidR="00D43BAC" w:rsidRPr="00D43BAC" w:rsidDel="006F79B5" w14:paraId="571D9D2F" w14:textId="77777777" w:rsidTr="0036033C">
        <w:trPr>
          <w:ins w:id="280" w:author="Author"/>
          <w:del w:id="281" w:author="Ericsson user" w:date="2020-04-07T19:23:00Z"/>
        </w:trPr>
        <w:tc>
          <w:tcPr>
            <w:tcW w:w="2862" w:type="dxa"/>
          </w:tcPr>
          <w:p w14:paraId="5F0DA66A" w14:textId="77777777" w:rsidR="00D43BAC" w:rsidRPr="00D43BAC" w:rsidDel="006F79B5" w:rsidRDefault="00D43BAC" w:rsidP="00D43BAC">
            <w:pPr>
              <w:keepNext/>
              <w:keepLines/>
              <w:spacing w:after="0" w:line="240" w:lineRule="auto"/>
              <w:rPr>
                <w:ins w:id="282" w:author="Author"/>
                <w:del w:id="283" w:author="Ericsson user" w:date="2020-04-07T19:2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4" w:author="Author">
              <w:del w:id="285" w:author="Ericsson user" w:date="2020-04-07T19:23:00Z">
                <w:r w:rsidRPr="00D43BAC" w:rsidDel="006F79B5">
                  <w:rPr>
                    <w:rFonts w:ascii="Arial" w:eastAsia="Times New Roman" w:hAnsi="Arial" w:cs="Times New Roman"/>
                    <w:color w:val="FF0000"/>
                    <w:sz w:val="18"/>
                    <w:szCs w:val="20"/>
                    <w:highlight w:val="yellow"/>
                    <w:lang w:val="en-GB"/>
                  </w:rPr>
                  <w:delText>Positioning Broadcast Target Cell [FFS if this should be a cell list]</w:delText>
                </w:r>
              </w:del>
            </w:ins>
          </w:p>
        </w:tc>
        <w:tc>
          <w:tcPr>
            <w:tcW w:w="1134" w:type="dxa"/>
          </w:tcPr>
          <w:p w14:paraId="29B6155D" w14:textId="77777777" w:rsidR="00D43BAC" w:rsidRPr="00D43BAC" w:rsidDel="006F79B5" w:rsidRDefault="00D43BAC" w:rsidP="00D43BAC">
            <w:pPr>
              <w:keepNext/>
              <w:keepLines/>
              <w:spacing w:after="0" w:line="240" w:lineRule="auto"/>
              <w:rPr>
                <w:ins w:id="286" w:author="Author"/>
                <w:del w:id="287" w:author="Ericsson user" w:date="2020-04-07T19:2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8" w:author="Author">
              <w:del w:id="289" w:author="Ericsson user" w:date="2020-04-07T19:23:00Z">
                <w:r w:rsidRPr="00D43BAC" w:rsidDel="006F79B5">
                  <w:rPr>
                    <w:rFonts w:ascii="Arial" w:eastAsia="Times New Roman" w:hAnsi="Arial" w:cs="Times New Roman"/>
                    <w:color w:val="FF0000"/>
                    <w:sz w:val="18"/>
                    <w:szCs w:val="20"/>
                    <w:highlight w:val="yellow"/>
                    <w:lang w:val="en-GB"/>
                  </w:rPr>
                  <w:delText>M</w:delText>
                </w:r>
              </w:del>
            </w:ins>
          </w:p>
        </w:tc>
        <w:tc>
          <w:tcPr>
            <w:tcW w:w="923" w:type="dxa"/>
          </w:tcPr>
          <w:p w14:paraId="495E56FE" w14:textId="77777777" w:rsidR="00D43BAC" w:rsidRPr="00D43BAC" w:rsidDel="006F79B5" w:rsidRDefault="00D43BAC" w:rsidP="00D43BAC">
            <w:pPr>
              <w:keepNext/>
              <w:keepLines/>
              <w:spacing w:after="0" w:line="240" w:lineRule="auto"/>
              <w:rPr>
                <w:ins w:id="290" w:author="Author"/>
                <w:del w:id="291" w:author="Ericsson user" w:date="2020-04-07T19:2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752" w:type="dxa"/>
          </w:tcPr>
          <w:p w14:paraId="433C2FAE" w14:textId="77777777" w:rsidR="00D43BAC" w:rsidRPr="00D43BAC" w:rsidDel="006F79B5" w:rsidRDefault="00D43BAC" w:rsidP="00D43BAC">
            <w:pPr>
              <w:keepNext/>
              <w:keepLines/>
              <w:spacing w:after="0" w:line="240" w:lineRule="auto"/>
              <w:rPr>
                <w:ins w:id="292" w:author="Author"/>
                <w:del w:id="293" w:author="Ericsson user" w:date="2020-04-07T19:23:00Z"/>
                <w:rFonts w:ascii="Arial" w:eastAsia="Times New Roman" w:hAnsi="Arial" w:cs="Times New Roman"/>
                <w:color w:val="FF0000"/>
                <w:sz w:val="18"/>
                <w:szCs w:val="20"/>
                <w:highlight w:val="yellow"/>
                <w:lang w:val="en-GB"/>
              </w:rPr>
            </w:pPr>
            <w:ins w:id="294" w:author="Author">
              <w:del w:id="295" w:author="Ericsson user" w:date="2020-04-07T19:23:00Z">
                <w:r w:rsidRPr="00D43BAC" w:rsidDel="006F79B5">
                  <w:rPr>
                    <w:rFonts w:ascii="Arial" w:eastAsia="Times New Roman" w:hAnsi="Arial" w:cs="Times New Roman"/>
                    <w:color w:val="FF0000"/>
                    <w:sz w:val="18"/>
                    <w:szCs w:val="20"/>
                    <w:highlight w:val="yellow"/>
                    <w:lang w:val="en-GB"/>
                  </w:rPr>
                  <w:delText>NR CGI</w:delText>
                </w:r>
              </w:del>
            </w:ins>
          </w:p>
          <w:p w14:paraId="76FE0524" w14:textId="77777777" w:rsidR="00D43BAC" w:rsidRPr="00D43BAC" w:rsidDel="006F79B5" w:rsidRDefault="00D43BAC" w:rsidP="00D43BAC">
            <w:pPr>
              <w:keepNext/>
              <w:keepLines/>
              <w:spacing w:after="0" w:line="240" w:lineRule="auto"/>
              <w:rPr>
                <w:ins w:id="296" w:author="Author"/>
                <w:del w:id="297" w:author="Ericsson user" w:date="2020-04-07T19:2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8" w:author="Author">
              <w:del w:id="299" w:author="Ericsson user" w:date="2020-04-07T19:23:00Z">
                <w:r w:rsidRPr="00D43BAC" w:rsidDel="006F79B5">
                  <w:rPr>
                    <w:rFonts w:ascii="Arial" w:eastAsia="Times New Roman" w:hAnsi="Arial" w:cs="Times New Roman"/>
                    <w:color w:val="FF0000"/>
                    <w:sz w:val="18"/>
                    <w:szCs w:val="20"/>
                    <w:highlight w:val="yellow"/>
                    <w:lang w:val="en-GB"/>
                  </w:rPr>
                  <w:delText>9.3.1.12</w:delText>
                </w:r>
              </w:del>
            </w:ins>
          </w:p>
        </w:tc>
        <w:tc>
          <w:tcPr>
            <w:tcW w:w="1577" w:type="dxa"/>
          </w:tcPr>
          <w:p w14:paraId="0A183B9B" w14:textId="77777777" w:rsidR="00D43BAC" w:rsidRPr="00D43BAC" w:rsidDel="006F79B5" w:rsidRDefault="00D43BAC" w:rsidP="00D43BAC">
            <w:pPr>
              <w:keepNext/>
              <w:keepLines/>
              <w:spacing w:after="0" w:line="240" w:lineRule="auto"/>
              <w:rPr>
                <w:ins w:id="300" w:author="Author"/>
                <w:del w:id="301" w:author="Ericsson user" w:date="2020-04-07T19:2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5EB350CB" w14:textId="77777777" w:rsidR="00D43BAC" w:rsidRPr="00D43BAC" w:rsidDel="006F79B5" w:rsidRDefault="00D43BAC" w:rsidP="00D43BAC">
            <w:pPr>
              <w:keepNext/>
              <w:keepLines/>
              <w:spacing w:after="0" w:line="240" w:lineRule="auto"/>
              <w:rPr>
                <w:ins w:id="302" w:author="Author"/>
                <w:del w:id="303" w:author="Ericsson user" w:date="2020-04-07T19:2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4" w:author="Author">
              <w:del w:id="305" w:author="Ericsson user" w:date="2020-04-07T19:23:00Z">
                <w:r w:rsidRPr="00D43BAC" w:rsidDel="006F79B5">
                  <w:rPr>
                    <w:rFonts w:ascii="Arial" w:eastAsia="Times New Roman" w:hAnsi="Arial" w:cs="Times New Roman"/>
                    <w:color w:val="FF0000"/>
                    <w:sz w:val="18"/>
                    <w:szCs w:val="20"/>
                    <w:highlight w:val="yellow"/>
                    <w:lang w:val="en-GB"/>
                  </w:rPr>
                  <w:delText>YES</w:delText>
                </w:r>
              </w:del>
            </w:ins>
          </w:p>
        </w:tc>
        <w:tc>
          <w:tcPr>
            <w:tcW w:w="1103" w:type="dxa"/>
          </w:tcPr>
          <w:p w14:paraId="202F7163" w14:textId="77777777" w:rsidR="00D43BAC" w:rsidRPr="00D43BAC" w:rsidDel="006F79B5" w:rsidRDefault="00D43BAC" w:rsidP="00D43BAC">
            <w:pPr>
              <w:keepNext/>
              <w:keepLines/>
              <w:spacing w:after="0" w:line="240" w:lineRule="auto"/>
              <w:rPr>
                <w:ins w:id="306" w:author="Author"/>
                <w:del w:id="307" w:author="Ericsson user" w:date="2020-04-07T19:2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8" w:author="Author">
              <w:del w:id="309" w:author="Ericsson user" w:date="2020-04-07T19:23:00Z">
                <w:r w:rsidRPr="00D43BAC" w:rsidDel="006F79B5">
                  <w:rPr>
                    <w:rFonts w:ascii="Arial" w:eastAsia="Times New Roman" w:hAnsi="Arial" w:cs="Times New Roman"/>
                    <w:color w:val="FF0000"/>
                    <w:sz w:val="18"/>
                    <w:szCs w:val="20"/>
                    <w:highlight w:val="yellow"/>
                    <w:lang w:val="en-GB"/>
                  </w:rPr>
                  <w:delText>reject</w:delText>
                </w:r>
              </w:del>
            </w:ins>
          </w:p>
        </w:tc>
      </w:tr>
      <w:tr w:rsidR="00D43BAC" w:rsidRPr="00D43BAC" w14:paraId="3B87834C" w14:textId="77777777" w:rsidTr="0036033C">
        <w:trPr>
          <w:ins w:id="310" w:author="Author"/>
        </w:trPr>
        <w:tc>
          <w:tcPr>
            <w:tcW w:w="2862" w:type="dxa"/>
          </w:tcPr>
          <w:p w14:paraId="2623F316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311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2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highlight w:val="yellow"/>
                  <w:lang w:val="en-GB"/>
                </w:rPr>
                <w:t>Routing ID</w:t>
              </w:r>
            </w:ins>
            <w:r w:rsidRPr="00D43BAC">
              <w:rPr>
                <w:rFonts w:ascii="Arial" w:eastAsia="Times New Roman" w:hAnsi="Arial" w:cs="Times New Roman"/>
                <w:sz w:val="18"/>
                <w:szCs w:val="20"/>
                <w:highlight w:val="yellow"/>
                <w:lang w:val="en-GB"/>
              </w:rPr>
              <w:t xml:space="preserve"> (FFS)</w:t>
            </w:r>
          </w:p>
        </w:tc>
        <w:tc>
          <w:tcPr>
            <w:tcW w:w="1134" w:type="dxa"/>
          </w:tcPr>
          <w:p w14:paraId="4C3152C1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313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4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923" w:type="dxa"/>
          </w:tcPr>
          <w:p w14:paraId="1B40A60F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315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752" w:type="dxa"/>
          </w:tcPr>
          <w:p w14:paraId="1A2F4F2A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316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7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OCTET STRING</w:t>
              </w:r>
            </w:ins>
          </w:p>
        </w:tc>
        <w:tc>
          <w:tcPr>
            <w:tcW w:w="1577" w:type="dxa"/>
          </w:tcPr>
          <w:p w14:paraId="23FCBD33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318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31F3172F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319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0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103" w:type="dxa"/>
          </w:tcPr>
          <w:p w14:paraId="55CD2EC1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321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2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reject</w:t>
              </w:r>
            </w:ins>
          </w:p>
        </w:tc>
      </w:tr>
      <w:tr w:rsidR="00D43BAC" w:rsidRPr="00D43BAC" w14:paraId="26399111" w14:textId="77777777" w:rsidTr="0036033C">
        <w:trPr>
          <w:ins w:id="323" w:author="Author"/>
        </w:trPr>
        <w:tc>
          <w:tcPr>
            <w:tcW w:w="2862" w:type="dxa"/>
          </w:tcPr>
          <w:p w14:paraId="58C4C4A3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324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5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Criticality Diagnostics</w:t>
              </w:r>
            </w:ins>
          </w:p>
        </w:tc>
        <w:tc>
          <w:tcPr>
            <w:tcW w:w="1134" w:type="dxa"/>
          </w:tcPr>
          <w:p w14:paraId="0FB88CBD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326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7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923" w:type="dxa"/>
          </w:tcPr>
          <w:p w14:paraId="35FBFB3D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328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752" w:type="dxa"/>
          </w:tcPr>
          <w:p w14:paraId="1EE21F11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329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0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9.3.1.3</w:t>
              </w:r>
            </w:ins>
          </w:p>
        </w:tc>
        <w:tc>
          <w:tcPr>
            <w:tcW w:w="1577" w:type="dxa"/>
          </w:tcPr>
          <w:p w14:paraId="63CE82B9" w14:textId="77777777" w:rsidR="00D43BAC" w:rsidRPr="00D43BAC" w:rsidRDefault="00D43BAC" w:rsidP="00D43BAC">
            <w:pPr>
              <w:keepNext/>
              <w:keepLines/>
              <w:spacing w:after="0" w:line="240" w:lineRule="auto"/>
              <w:rPr>
                <w:ins w:id="331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</w:tcPr>
          <w:p w14:paraId="0479F237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332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3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YES</w:t>
              </w:r>
            </w:ins>
          </w:p>
        </w:tc>
        <w:tc>
          <w:tcPr>
            <w:tcW w:w="1103" w:type="dxa"/>
          </w:tcPr>
          <w:p w14:paraId="554DD6E2" w14:textId="77777777" w:rsidR="00D43BAC" w:rsidRPr="00D43BAC" w:rsidRDefault="00D43BAC" w:rsidP="00D43BAC">
            <w:pPr>
              <w:keepNext/>
              <w:keepLines/>
              <w:spacing w:after="0" w:line="240" w:lineRule="auto"/>
              <w:jc w:val="center"/>
              <w:rPr>
                <w:ins w:id="334" w:author="Author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5" w:author="Author">
              <w:r w:rsidRPr="00D43BA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ignore</w:t>
              </w:r>
            </w:ins>
          </w:p>
        </w:tc>
      </w:tr>
    </w:tbl>
    <w:p w14:paraId="097F0169" w14:textId="77777777" w:rsidR="00D43BAC" w:rsidRPr="00D43BAC" w:rsidRDefault="00D43BAC" w:rsidP="00D43BAC">
      <w:pPr>
        <w:spacing w:after="18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bookmarkEnd w:id="85"/>
    <w:p w14:paraId="6865D084" w14:textId="77777777" w:rsidR="00D43BAC" w:rsidRPr="00D43BAC" w:rsidRDefault="00D43BAC" w:rsidP="00D43BAC">
      <w:pPr>
        <w:spacing w:after="180" w:line="240" w:lineRule="auto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val="en-US"/>
        </w:rPr>
      </w:pPr>
    </w:p>
    <w:bookmarkEnd w:id="212"/>
    <w:p w14:paraId="24FD3AB6" w14:textId="77777777" w:rsidR="00D43BAC" w:rsidRPr="00D43BAC" w:rsidRDefault="00D43BAC" w:rsidP="00D43BAC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&gt;&gt;&gt;&gt; NEXT CHANGE &lt;&lt;&lt;&lt;</w:t>
      </w:r>
    </w:p>
    <w:p w14:paraId="21C21B0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2E93BD40" w14:textId="77777777" w:rsidR="00D43BAC" w:rsidRPr="00D43BAC" w:rsidRDefault="00D43BAC" w:rsidP="00D43BAC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336" w:name="_Toc20956002"/>
      <w:bookmarkStart w:id="337" w:name="_Toc29893128"/>
      <w:r w:rsidRPr="00D43BAC">
        <w:rPr>
          <w:rFonts w:ascii="Arial" w:eastAsia="Times New Roman" w:hAnsi="Arial" w:cs="Times New Roman"/>
          <w:sz w:val="28"/>
          <w:szCs w:val="20"/>
          <w:lang w:val="en-GB"/>
        </w:rPr>
        <w:t>9.4.4</w:t>
      </w:r>
      <w:r w:rsidRPr="00D43BAC">
        <w:rPr>
          <w:rFonts w:ascii="Arial" w:eastAsia="Times New Roman" w:hAnsi="Arial" w:cs="Times New Roman"/>
          <w:sz w:val="28"/>
          <w:szCs w:val="20"/>
          <w:lang w:val="en-GB"/>
        </w:rPr>
        <w:tab/>
        <w:t>PDU Definitions</w:t>
      </w:r>
      <w:bookmarkEnd w:id="336"/>
      <w:bookmarkEnd w:id="337"/>
    </w:p>
    <w:p w14:paraId="74D014B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-- ASN1START </w:t>
      </w:r>
    </w:p>
    <w:p w14:paraId="6DB6BF5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16D73BF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5A23E74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PDU definitions for F1AP.</w:t>
      </w:r>
    </w:p>
    <w:p w14:paraId="2E6BFD9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7FEB395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7E03384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5C94250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F1AP-PDU-Contents { </w:t>
      </w:r>
    </w:p>
    <w:p w14:paraId="3A5CB6B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itu-t (0) identified-organization (4) etsi (0) mobileDomain (0) </w:t>
      </w:r>
    </w:p>
    <w:p w14:paraId="11DB318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ngran-access (22) modules (3) f1ap (3) version1 (1) f1ap-PDU-Contents (1) }</w:t>
      </w:r>
    </w:p>
    <w:p w14:paraId="2108AD3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64EACDC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DEFINITIONS AUTOMATIC TAGS ::= </w:t>
      </w:r>
    </w:p>
    <w:p w14:paraId="1EE55C9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601D7B5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BEGIN</w:t>
      </w:r>
    </w:p>
    <w:p w14:paraId="6610E5A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31475B5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1986DA8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6579B43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IE parameter types from other modules.</w:t>
      </w:r>
    </w:p>
    <w:p w14:paraId="0904BAD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1581924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26D6113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7D5EB61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highlight w:val="red"/>
          <w:lang w:val="en-GB"/>
        </w:rPr>
        <w:t>Asn.1 unchanged part skipped</w:t>
      </w:r>
    </w:p>
    <w:p w14:paraId="357C145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7424A61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38" w:author="Rapporteur" w:date="2020-02-09T11:59:00Z"/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3D05B14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39" w:author="Rapporteur" w:date="2020-02-09T12:14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340" w:author="Rapporteur" w:date="2020-02-09T12:14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-- **************************************************************</w:t>
        </w:r>
      </w:ins>
    </w:p>
    <w:p w14:paraId="1E6FC01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41" w:author="Rapporteur" w:date="2020-02-09T12:14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342" w:author="Rapporteur" w:date="2020-02-09T12:14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--</w:t>
        </w:r>
      </w:ins>
    </w:p>
    <w:p w14:paraId="402952D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ins w:id="343" w:author="Rapporteur" w:date="2020-02-09T12:14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344" w:author="Rapporteur" w:date="2020-02-09T12:14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-- POSITIONING ASSISTANCE INFORMATION CONTROL ELEMENTARY PROCEDURE</w:t>
        </w:r>
      </w:ins>
    </w:p>
    <w:p w14:paraId="0C5C51E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45" w:author="Rapporteur" w:date="2020-02-09T12:14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346" w:author="Rapporteur" w:date="2020-02-09T12:14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--</w:t>
        </w:r>
      </w:ins>
    </w:p>
    <w:p w14:paraId="4CBE190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47" w:author="Rapporteur" w:date="2020-02-09T12:14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348" w:author="Rapporteur" w:date="2020-02-09T12:14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-- **************************************************************</w:t>
        </w:r>
      </w:ins>
    </w:p>
    <w:p w14:paraId="33D2F7C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49" w:author="Rapporteur" w:date="2020-02-09T12:14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3F78B67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50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  <w:ins w:id="351" w:author="Rapporteur" w:date="2020-02-09T11:5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 **************************************************************</w:t>
        </w:r>
      </w:ins>
    </w:p>
    <w:p w14:paraId="14FD6C1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52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  <w:ins w:id="353" w:author="Rapporteur" w:date="2020-02-09T11:5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</w:t>
        </w:r>
      </w:ins>
    </w:p>
    <w:p w14:paraId="5927AAC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4"/>
        <w:rPr>
          <w:ins w:id="354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  <w:ins w:id="355" w:author="Rapporteur" w:date="2020-02-09T11:5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 P</w:t>
        </w:r>
      </w:ins>
      <w:ins w:id="356" w:author="Rapporteur" w:date="2020-02-09T12:14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ositioning Assistance Information Control</w:t>
        </w:r>
      </w:ins>
    </w:p>
    <w:p w14:paraId="61CF95F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57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  <w:ins w:id="358" w:author="Rapporteur" w:date="2020-02-09T11:5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</w:t>
        </w:r>
      </w:ins>
    </w:p>
    <w:p w14:paraId="73BA1B3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59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  <w:ins w:id="360" w:author="Rapporteur" w:date="2020-02-09T11:5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 **************************************************************</w:t>
        </w:r>
      </w:ins>
    </w:p>
    <w:p w14:paraId="45B32D6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61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05E19E37" w14:textId="77777777" w:rsidR="00D43BAC" w:rsidRPr="00F022D3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62" w:author="Rapporteur" w:date="2020-02-09T11:59:00Z"/>
          <w:rFonts w:ascii="Courier New" w:eastAsia="Times New Roman" w:hAnsi="Courier New" w:cs="Times New Roman"/>
          <w:sz w:val="16"/>
          <w:szCs w:val="20"/>
          <w:lang w:val="fr-FR"/>
        </w:rPr>
      </w:pPr>
      <w:ins w:id="363" w:author="Rapporteur" w:date="2020-02-09T12:00:00Z">
        <w:r w:rsidRPr="00F022D3">
          <w:rPr>
            <w:rFonts w:ascii="Courier New" w:eastAsia="Times New Roman" w:hAnsi="Courier New" w:cs="Times New Roman"/>
            <w:sz w:val="16"/>
            <w:szCs w:val="20"/>
            <w:lang w:val="fr-FR" w:eastAsia="zh-CN"/>
          </w:rPr>
          <w:t>PositioningAssistanceInformationControl</w:t>
        </w:r>
      </w:ins>
      <w:ins w:id="364" w:author="Rapporteur" w:date="2020-02-09T11:59:00Z">
        <w:r w:rsidRPr="00F022D3">
          <w:rPr>
            <w:rFonts w:ascii="Courier New" w:eastAsia="Times New Roman" w:hAnsi="Courier New" w:cs="Times New Roman" w:hint="eastAsia"/>
            <w:sz w:val="16"/>
            <w:szCs w:val="20"/>
            <w:lang w:val="fr-FR" w:eastAsia="zh-CN"/>
          </w:rPr>
          <w:t xml:space="preserve"> </w:t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fr-FR"/>
          </w:rPr>
          <w:t>::= SEQUENCE {</w:t>
        </w:r>
      </w:ins>
    </w:p>
    <w:p w14:paraId="3B7F56A2" w14:textId="77777777" w:rsidR="00D43BAC" w:rsidRPr="00F022D3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65" w:author="Rapporteur" w:date="2020-02-09T11:59:00Z"/>
          <w:rFonts w:ascii="Courier New" w:eastAsia="Times New Roman" w:hAnsi="Courier New" w:cs="Times New Roman"/>
          <w:sz w:val="16"/>
          <w:szCs w:val="20"/>
          <w:lang w:val="fr-FR"/>
        </w:rPr>
      </w:pPr>
      <w:ins w:id="366" w:author="Rapporteur" w:date="2020-02-09T11:59:00Z">
        <w:r w:rsidRPr="00F022D3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  <w:t>protocolIEs</w:t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  <w:t xml:space="preserve">ProtocolIE-Container       {{ </w:t>
        </w:r>
      </w:ins>
      <w:ins w:id="367" w:author="Rapporteur" w:date="2020-02-09T12:00:00Z">
        <w:r w:rsidRPr="00F022D3">
          <w:rPr>
            <w:rFonts w:ascii="Courier New" w:eastAsia="Times New Roman" w:hAnsi="Courier New" w:cs="Times New Roman"/>
            <w:sz w:val="16"/>
            <w:szCs w:val="20"/>
            <w:lang w:val="fr-FR"/>
          </w:rPr>
          <w:t>Positioning</w:t>
        </w:r>
      </w:ins>
      <w:ins w:id="368" w:author="Rapporteur" w:date="2020-02-09T12:01:00Z">
        <w:r w:rsidRPr="00F022D3">
          <w:rPr>
            <w:rFonts w:ascii="Courier New" w:eastAsia="Times New Roman" w:hAnsi="Courier New" w:cs="Times New Roman"/>
            <w:sz w:val="16"/>
            <w:szCs w:val="20"/>
            <w:lang w:val="fr-FR" w:eastAsia="zh-CN"/>
          </w:rPr>
          <w:t>AssistanceInformationControl</w:t>
        </w:r>
      </w:ins>
      <w:ins w:id="369" w:author="Rapporteur" w:date="2020-02-09T11:59:00Z">
        <w:r w:rsidRPr="00F022D3">
          <w:rPr>
            <w:rFonts w:ascii="Courier New" w:eastAsia="Times New Roman" w:hAnsi="Courier New" w:cs="Times New Roman"/>
            <w:sz w:val="16"/>
            <w:szCs w:val="20"/>
            <w:lang w:val="fr-FR"/>
          </w:rPr>
          <w:t>IEs}},</w:t>
        </w:r>
      </w:ins>
    </w:p>
    <w:p w14:paraId="1F2B569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70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  <w:ins w:id="371" w:author="Rapporteur" w:date="2020-02-09T11:59:00Z">
        <w:r w:rsidRPr="00F022D3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...</w:t>
        </w:r>
      </w:ins>
    </w:p>
    <w:p w14:paraId="5CA60BF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72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  <w:ins w:id="373" w:author="Rapporteur" w:date="2020-02-09T11:5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}</w:t>
        </w:r>
      </w:ins>
    </w:p>
    <w:p w14:paraId="6924E6A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74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47B1872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375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  <w:ins w:id="376" w:author="Rapporteur" w:date="2020-02-09T12:01:00Z">
        <w:r w:rsidRPr="00D43BAC">
          <w:rPr>
            <w:rFonts w:ascii="Courier New" w:eastAsia="Times New Roman" w:hAnsi="Courier New" w:cs="Times New Roman"/>
            <w:sz w:val="16"/>
            <w:szCs w:val="20"/>
            <w:lang w:val="en-GB" w:eastAsia="zh-CN"/>
          </w:rPr>
          <w:t>PositioningAssistanceInformationControlIEs</w:t>
        </w:r>
      </w:ins>
      <w:ins w:id="377" w:author="Rapporteur" w:date="2020-02-09T11:5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 F1AP-PROTOCOL-IES ::= {</w:t>
        </w:r>
      </w:ins>
    </w:p>
    <w:p w14:paraId="009AF85B" w14:textId="77777777" w:rsidR="00D43BAC" w:rsidRPr="00D43BAC" w:rsidRDefault="00D43BAC" w:rsidP="00D43BAC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 w:line="240" w:lineRule="auto"/>
        <w:rPr>
          <w:ins w:id="378" w:author="Rapporteur" w:date="2020-02-09T14:06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379" w:author="Rapporteur" w:date="2020-02-09T11:59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{ ID id-TransactionID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CRITICALITY reject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TYPE TransactionID</w:t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PRESENCE mandatory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}</w:t>
        </w:r>
      </w:ins>
      <w:ins w:id="380" w:author="Rapporteur" w:date="2020-02-09T14:06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|</w:t>
        </w:r>
      </w:ins>
    </w:p>
    <w:p w14:paraId="543660F9" w14:textId="77777777" w:rsidR="00D43BAC" w:rsidRPr="00D43BAC" w:rsidRDefault="00D43BAC" w:rsidP="00D43BAC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 w:line="240" w:lineRule="auto"/>
        <w:rPr>
          <w:ins w:id="381" w:author="Rapporteur" w:date="2020-02-09T14:07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382" w:author="Rapporteur" w:date="2020-02-09T14:06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{ ID id-</w:t>
        </w:r>
      </w:ins>
      <w:ins w:id="383" w:author="Rapporteur" w:date="2020-02-09T14:07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Pos</w:t>
        </w:r>
      </w:ins>
      <w:ins w:id="384" w:author="Rapporteur" w:date="2020-02-09T14:06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Assistance-Information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CRITICALITY reject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 xml:space="preserve">TYPE </w:t>
        </w:r>
      </w:ins>
      <w:ins w:id="385" w:author="Rapporteur" w:date="2020-02-09T14:07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Pos</w:t>
        </w:r>
      </w:ins>
      <w:ins w:id="386" w:author="Rapporteur" w:date="2020-02-09T14:06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Assistance-Information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PRESENCE optional}</w:t>
        </w:r>
      </w:ins>
      <w:ins w:id="387" w:author="Rapporteur" w:date="2020-02-09T14:08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|</w:t>
        </w:r>
      </w:ins>
    </w:p>
    <w:p w14:paraId="453306DA" w14:textId="77777777" w:rsidR="00D43BAC" w:rsidRPr="00D43BAC" w:rsidRDefault="00D43BAC" w:rsidP="00D43BAC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 w:line="240" w:lineRule="auto"/>
        <w:rPr>
          <w:ins w:id="388" w:author="Rapporteur" w:date="2020-02-09T14:08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389" w:author="Rapporteur" w:date="2020-02-09T14:07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{ ID id-</w:t>
        </w:r>
      </w:ins>
      <w:ins w:id="390" w:author="Rapporteur" w:date="2020-02-09T14:18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Pos</w:t>
        </w:r>
      </w:ins>
      <w:ins w:id="391" w:author="Rapporteur" w:date="2020-02-09T14:07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Broadcast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CRITICALITY reject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 xml:space="preserve">TYPE </w:t>
        </w:r>
      </w:ins>
      <w:ins w:id="392" w:author="Rapporteur" w:date="2020-02-09T14:18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Pos</w:t>
        </w:r>
      </w:ins>
      <w:ins w:id="393" w:author="Rapporteur" w:date="2020-02-09T14:07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Broadcast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PRESENCE optional}</w:t>
        </w:r>
      </w:ins>
      <w:ins w:id="394" w:author="Rapporteur" w:date="2020-02-09T14:08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|</w:t>
        </w:r>
      </w:ins>
    </w:p>
    <w:p w14:paraId="519AA8B2" w14:textId="77777777" w:rsidR="00D43BAC" w:rsidRPr="00D43BAC" w:rsidDel="006F79B5" w:rsidRDefault="00D43BAC" w:rsidP="00D43BAC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 w:line="240" w:lineRule="auto"/>
        <w:rPr>
          <w:ins w:id="395" w:author="Rapporteur" w:date="2020-02-09T14:10:00Z"/>
          <w:del w:id="396" w:author="Ericsson user" w:date="2020-04-07T19:26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397" w:author="Rapporteur" w:date="2020-02-09T14:08:00Z">
        <w:del w:id="398" w:author="Ericsson user" w:date="2020-04-07T19:26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 w:eastAsia="zh-CN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 w:eastAsia="zh-CN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 xml:space="preserve">{ </w:delText>
          </w:r>
          <w:bookmarkStart w:id="399" w:name="_Hlk32150324"/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>ID id-</w:delText>
          </w:r>
        </w:del>
      </w:ins>
      <w:ins w:id="400" w:author="Rapporteur" w:date="2020-02-09T14:09:00Z">
        <w:del w:id="401" w:author="Ericsson user" w:date="2020-04-07T19:26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>PosBroadcastTargetCell</w:delText>
          </w:r>
        </w:del>
      </w:ins>
      <w:bookmarkEnd w:id="399"/>
      <w:ins w:id="402" w:author="Rapporteur" w:date="2020-02-09T14:08:00Z">
        <w:del w:id="403" w:author="Ericsson user" w:date="2020-04-07T19:26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  <w:delText>CRITICALITY reject</w:delText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  <w:delText xml:space="preserve">TYPE </w:delText>
          </w:r>
        </w:del>
      </w:ins>
      <w:ins w:id="404" w:author="Rapporteur" w:date="2020-02-09T14:09:00Z">
        <w:del w:id="405" w:author="Ericsson user" w:date="2020-04-07T19:26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>PosBroadcastTargetCell</w:delText>
          </w:r>
        </w:del>
      </w:ins>
      <w:ins w:id="406" w:author="Rapporteur" w:date="2020-02-09T14:08:00Z">
        <w:del w:id="407" w:author="Ericsson user" w:date="2020-04-07T19:26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  <w:delText xml:space="preserve">PRESENCE </w:delText>
          </w:r>
        </w:del>
      </w:ins>
      <w:ins w:id="408" w:author="Rapporteur" w:date="2020-02-09T14:09:00Z">
        <w:del w:id="409" w:author="Ericsson user" w:date="2020-04-07T19:26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>mandatory</w:delText>
          </w:r>
        </w:del>
      </w:ins>
      <w:ins w:id="410" w:author="Rapporteur" w:date="2020-02-09T14:08:00Z">
        <w:del w:id="411" w:author="Ericsson user" w:date="2020-04-07T19:26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>}</w:delText>
          </w:r>
        </w:del>
      </w:ins>
      <w:ins w:id="412" w:author="Rapporteur" w:date="2020-02-09T14:10:00Z">
        <w:del w:id="413" w:author="Ericsson user" w:date="2020-04-07T19:26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>|</w:delText>
          </w:r>
        </w:del>
      </w:ins>
    </w:p>
    <w:p w14:paraId="354683CA" w14:textId="77777777" w:rsidR="00D43BAC" w:rsidRPr="00D43BAC" w:rsidRDefault="00D43BAC" w:rsidP="00D43BAC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 w:line="240" w:lineRule="auto"/>
        <w:rPr>
          <w:ins w:id="414" w:author="Rapporteur" w:date="2020-02-09T11:59:00Z"/>
          <w:rFonts w:ascii="Courier New" w:eastAsia="Times New Roman" w:hAnsi="Courier New" w:cs="Times New Roman"/>
          <w:noProof/>
          <w:sz w:val="16"/>
          <w:szCs w:val="20"/>
          <w:lang w:val="en-GB" w:eastAsia="zh-CN"/>
        </w:rPr>
      </w:pPr>
      <w:ins w:id="415" w:author="Rapporteur" w:date="2020-02-09T14:10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{ ID id-</w:t>
        </w:r>
      </w:ins>
      <w:ins w:id="416" w:author="Rapporteur" w:date="2020-02-09T14:11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RoutingID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</w:ins>
      <w:ins w:id="417" w:author="Rapporteur" w:date="2020-02-09T14:10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CRITICALITY reject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 xml:space="preserve">TYPE </w:t>
        </w:r>
      </w:ins>
      <w:ins w:id="418" w:author="Rapporteur" w:date="2020-02-09T14:11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RoutingID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</w:ins>
      <w:ins w:id="419" w:author="Rapporteur" w:date="2020-02-09T14:10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PRESENCE mandatory}</w:t>
        </w:r>
      </w:ins>
      <w:ins w:id="420" w:author="Rapporteur" w:date="2020-02-09T11:59:00Z"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>,</w:t>
        </w:r>
      </w:ins>
    </w:p>
    <w:p w14:paraId="6D3AAF0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21" w:author="Rapporteur" w:date="2020-02-09T11:59:00Z"/>
          <w:rFonts w:ascii="Courier New" w:eastAsia="Times New Roman" w:hAnsi="Courier New" w:cs="Times New Roman"/>
          <w:sz w:val="16"/>
          <w:szCs w:val="20"/>
          <w:lang w:val="en-GB"/>
        </w:rPr>
      </w:pPr>
      <w:ins w:id="422" w:author="Rapporteur" w:date="2020-02-09T11:5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...</w:t>
        </w:r>
      </w:ins>
    </w:p>
    <w:p w14:paraId="7F5986C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23" w:author="Rapporteur" w:date="2020-02-09T11:59:00Z"/>
          <w:rFonts w:ascii="Courier New" w:eastAsia="Times New Roman" w:hAnsi="Courier New" w:cs="Times New Roman"/>
          <w:sz w:val="16"/>
          <w:szCs w:val="20"/>
          <w:lang w:val="en-GB" w:eastAsia="zh-CN"/>
        </w:rPr>
      </w:pPr>
      <w:ins w:id="424" w:author="Rapporteur" w:date="2020-02-09T11:5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}</w:t>
        </w:r>
      </w:ins>
    </w:p>
    <w:p w14:paraId="2894FF4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25" w:author="Rapporteur" w:date="2020-02-09T12:02:00Z"/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7711FF1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26" w:author="Rapporteur" w:date="2020-02-09T12:15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427" w:author="Rapporteur" w:date="2020-02-09T12:15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-- **************************************************************</w:t>
        </w:r>
      </w:ins>
    </w:p>
    <w:p w14:paraId="0872F27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28" w:author="Rapporteur" w:date="2020-02-09T12:15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429" w:author="Rapporteur" w:date="2020-02-09T12:15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--</w:t>
        </w:r>
      </w:ins>
    </w:p>
    <w:p w14:paraId="3CCC773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ins w:id="430" w:author="Rapporteur" w:date="2020-02-09T12:15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431" w:author="Rapporteur" w:date="2020-02-09T12:15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-- POSITIONING ASSISTANCE INFORMATION FEEDBACK ELEMENTARY PROCEDURE</w:t>
        </w:r>
      </w:ins>
    </w:p>
    <w:p w14:paraId="0B05D3A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32" w:author="Rapporteur" w:date="2020-02-09T12:15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433" w:author="Rapporteur" w:date="2020-02-09T12:15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--</w:t>
        </w:r>
      </w:ins>
    </w:p>
    <w:p w14:paraId="79960F6C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34" w:author="Rapporteur" w:date="2020-02-09T12:15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435" w:author="Rapporteur" w:date="2020-02-09T12:15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-- **************************************************************</w:t>
        </w:r>
      </w:ins>
    </w:p>
    <w:p w14:paraId="0CDAAD4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36" w:author="Rapporteur" w:date="2020-02-09T12:15:00Z"/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3C37419C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37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438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 **************************************************************</w:t>
        </w:r>
      </w:ins>
    </w:p>
    <w:p w14:paraId="2EDCC0F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39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440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</w:t>
        </w:r>
      </w:ins>
    </w:p>
    <w:p w14:paraId="65E3553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4"/>
        <w:rPr>
          <w:ins w:id="441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442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 P</w:t>
        </w:r>
      </w:ins>
      <w:ins w:id="443" w:author="Rapporteur" w:date="2020-02-09T12:1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ositioning </w:t>
        </w:r>
      </w:ins>
      <w:ins w:id="444" w:author="Rapporteur" w:date="2020-02-09T12:16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Assistance Information Feedback</w:t>
        </w:r>
      </w:ins>
    </w:p>
    <w:p w14:paraId="5D47F8A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45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446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</w:t>
        </w:r>
      </w:ins>
    </w:p>
    <w:p w14:paraId="2D1A7C2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47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448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 **************************************************************</w:t>
        </w:r>
      </w:ins>
    </w:p>
    <w:p w14:paraId="6C18BB9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49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0BE1027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50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451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 w:eastAsia="zh-CN"/>
          </w:rPr>
          <w:t>PositioningAssistanceInformation</w:t>
        </w:r>
      </w:ins>
      <w:ins w:id="452" w:author="Rapporteur" w:date="2020-02-09T12:03:00Z">
        <w:r w:rsidRPr="00D43BAC">
          <w:rPr>
            <w:rFonts w:ascii="Courier New" w:eastAsia="Times New Roman" w:hAnsi="Courier New" w:cs="Times New Roman"/>
            <w:sz w:val="16"/>
            <w:szCs w:val="20"/>
            <w:lang w:val="en-GB" w:eastAsia="zh-CN"/>
          </w:rPr>
          <w:t>Feedback</w:t>
        </w:r>
      </w:ins>
      <w:ins w:id="453" w:author="Rapporteur" w:date="2020-02-09T12:02:00Z">
        <w:r w:rsidRPr="00D43BAC">
          <w:rPr>
            <w:rFonts w:ascii="Courier New" w:eastAsia="Times New Roman" w:hAnsi="Courier New" w:cs="Times New Roman" w:hint="eastAsia"/>
            <w:sz w:val="16"/>
            <w:szCs w:val="20"/>
            <w:lang w:val="en-GB" w:eastAsia="zh-CN"/>
          </w:rPr>
          <w:t xml:space="preserve"> 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::= SEQUENCE {</w:t>
        </w:r>
      </w:ins>
    </w:p>
    <w:p w14:paraId="5227959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54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455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protocolIEs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ProtocolIE-Container       {{ Positioning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 w:eastAsia="zh-CN"/>
          </w:rPr>
          <w:t>AssistanceInformation</w:t>
        </w:r>
      </w:ins>
      <w:ins w:id="456" w:author="Rapporteur" w:date="2020-02-09T12:03:00Z">
        <w:r w:rsidRPr="00D43BAC">
          <w:rPr>
            <w:rFonts w:ascii="Courier New" w:eastAsia="Times New Roman" w:hAnsi="Courier New" w:cs="Times New Roman"/>
            <w:sz w:val="16"/>
            <w:szCs w:val="20"/>
            <w:lang w:val="en-GB" w:eastAsia="zh-CN"/>
          </w:rPr>
          <w:t>Feedback</w:t>
        </w:r>
      </w:ins>
      <w:ins w:id="457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IEs}},</w:t>
        </w:r>
      </w:ins>
    </w:p>
    <w:p w14:paraId="53A3D62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58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459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...</w:t>
        </w:r>
      </w:ins>
    </w:p>
    <w:p w14:paraId="4F5C0E8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60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461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}</w:t>
        </w:r>
      </w:ins>
    </w:p>
    <w:p w14:paraId="19A73CB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62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3FD2391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63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464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 w:eastAsia="zh-CN"/>
          </w:rPr>
          <w:t>PositioningAssistanceInformation</w:t>
        </w:r>
      </w:ins>
      <w:ins w:id="465" w:author="Rapporteur" w:date="2020-02-09T12:03:00Z">
        <w:r w:rsidRPr="00D43BAC">
          <w:rPr>
            <w:rFonts w:ascii="Courier New" w:eastAsia="Times New Roman" w:hAnsi="Courier New" w:cs="Times New Roman"/>
            <w:sz w:val="16"/>
            <w:szCs w:val="20"/>
            <w:lang w:val="en-GB" w:eastAsia="zh-CN"/>
          </w:rPr>
          <w:t>Feedback</w:t>
        </w:r>
      </w:ins>
      <w:ins w:id="466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 w:eastAsia="zh-CN"/>
          </w:rPr>
          <w:t>IEs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 F1AP-PROTOCOL-IES ::= {</w:t>
        </w:r>
      </w:ins>
    </w:p>
    <w:p w14:paraId="7EE4E8B0" w14:textId="77777777" w:rsidR="00D43BAC" w:rsidRPr="00D43BAC" w:rsidRDefault="00D43BAC" w:rsidP="00D43BAC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 w:line="240" w:lineRule="auto"/>
        <w:rPr>
          <w:ins w:id="467" w:author="Rapporteur" w:date="2020-02-09T14:12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468" w:author="Rapporteur" w:date="2020-02-09T12:02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{ ID id-TransactionID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</w:ins>
      <w:ins w:id="469" w:author="Rapporteur" w:date="2020-02-09T14:49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</w:ins>
      <w:ins w:id="470" w:author="Rapporteur" w:date="2020-02-09T12:02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CRITICALITY reject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TYPE TransactionID</w:t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ab/>
        </w:r>
      </w:ins>
      <w:ins w:id="471" w:author="Rapporteur" w:date="2020-02-09T14:49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 w:eastAsia="zh-CN"/>
          </w:rPr>
          <w:tab/>
        </w:r>
      </w:ins>
      <w:ins w:id="472" w:author="Rapporteur" w:date="2020-02-09T12:02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PRESENCE mandatory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}</w:t>
        </w:r>
      </w:ins>
      <w:ins w:id="473" w:author="Rapporteur" w:date="2020-02-09T14:49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|</w:t>
        </w:r>
      </w:ins>
    </w:p>
    <w:p w14:paraId="2EBFB720" w14:textId="77777777" w:rsidR="00D43BAC" w:rsidRPr="00D43BAC" w:rsidRDefault="00D43BAC" w:rsidP="00D43BAC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74" w:author="Rapporteur" w:date="2020-02-09T14:13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475" w:author="Rapporteur" w:date="2020-02-09T14:12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 xml:space="preserve">{ ID </w:t>
        </w:r>
        <w:bookmarkStart w:id="476" w:name="_Hlk32150367"/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id-PosAssistanceInformationFailureList</w:t>
        </w:r>
        <w:bookmarkEnd w:id="476"/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CRITICALITY reject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TYPE PosAssistanceInformationFailureList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PRESENCE optional}|</w:t>
        </w:r>
      </w:ins>
    </w:p>
    <w:p w14:paraId="0BE124F7" w14:textId="77777777" w:rsidR="00D43BAC" w:rsidRPr="00D43BAC" w:rsidRDefault="00D43BAC" w:rsidP="00D43BAC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 w:line="240" w:lineRule="auto"/>
        <w:rPr>
          <w:ins w:id="477" w:author="Rapporteur" w:date="2020-02-09T14:14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478" w:author="Rapporteur" w:date="2020-02-09T14:14:00Z">
        <w:del w:id="479" w:author="Ericsson user" w:date="2020-04-07T19:26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  <w:delText>{ ID id-PosBroadcastTargetCell</w:delText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  <w:delText>CRITICALITY reject</w:delText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  <w:delText>TYPE PosBroadcastTargetCell</w:delText>
          </w:r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tab/>
          </w:r>
        </w:del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PRESENCE mandatory}|</w:t>
        </w:r>
      </w:ins>
    </w:p>
    <w:p w14:paraId="5753BF24" w14:textId="77777777" w:rsidR="00D43BAC" w:rsidRPr="00D43BAC" w:rsidRDefault="00D43BAC" w:rsidP="00D43BAC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80" w:author="Rapporteur" w:date="2020-02-09T14:13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481" w:author="Rapporteur" w:date="2020-02-09T14:14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 w:eastAsia="zh-CN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{ ID id-RoutingID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CRITICALITY reject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TYPE RoutingID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PRESENCE mandatory}</w:t>
        </w:r>
      </w:ins>
      <w:ins w:id="482" w:author="Rapporteur" w:date="2020-02-09T14:51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|</w:t>
        </w:r>
      </w:ins>
    </w:p>
    <w:p w14:paraId="42D8B6BF" w14:textId="77777777" w:rsidR="00D43BAC" w:rsidRPr="00D43BAC" w:rsidRDefault="00D43BAC" w:rsidP="00D43BAC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 w:line="240" w:lineRule="auto"/>
        <w:rPr>
          <w:ins w:id="483" w:author="Rapporteur" w:date="2020-02-09T12:02:00Z"/>
          <w:rFonts w:ascii="Courier New" w:eastAsia="Times New Roman" w:hAnsi="Courier New" w:cs="Times New Roman"/>
          <w:noProof/>
          <w:sz w:val="16"/>
          <w:szCs w:val="20"/>
          <w:lang w:val="en-GB" w:eastAsia="zh-CN"/>
        </w:rPr>
      </w:pPr>
      <w:ins w:id="484" w:author="Rapporteur" w:date="2020-02-09T14:12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{ ID id-CriticalityDiagnostics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CRITICALITY ignore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  <w:t>TYPE CriticalityDiagnostics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</w:ins>
      <w:ins w:id="485" w:author="Rapporteur" w:date="2020-02-09T14:14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</w:ins>
      <w:ins w:id="486" w:author="Rapporteur" w:date="2020-02-09T14:12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PRESENCE optional}</w:t>
        </w:r>
      </w:ins>
      <w:ins w:id="487" w:author="Rapporteur" w:date="2020-02-09T12:02:00Z">
        <w:r w:rsidRPr="00D43BAC">
          <w:rPr>
            <w:rFonts w:ascii="Courier New" w:eastAsia="Times New Roman" w:hAnsi="Courier New" w:cs="Times New Roman" w:hint="eastAsia"/>
            <w:noProof/>
            <w:sz w:val="16"/>
            <w:szCs w:val="20"/>
            <w:lang w:val="en-GB" w:eastAsia="zh-CN"/>
          </w:rPr>
          <w:t>,</w:t>
        </w:r>
      </w:ins>
    </w:p>
    <w:p w14:paraId="0EE7A21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88" w:author="Rapporteur" w:date="2020-02-09T12:02:00Z"/>
          <w:rFonts w:ascii="Courier New" w:eastAsia="Times New Roman" w:hAnsi="Courier New" w:cs="Times New Roman"/>
          <w:sz w:val="16"/>
          <w:szCs w:val="20"/>
          <w:lang w:val="en-GB"/>
        </w:rPr>
      </w:pPr>
      <w:ins w:id="489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...</w:t>
        </w:r>
      </w:ins>
    </w:p>
    <w:p w14:paraId="67422AF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0" w:author="Rapporteur" w:date="2020-02-09T12:02:00Z"/>
          <w:rFonts w:ascii="Courier New" w:eastAsia="Times New Roman" w:hAnsi="Courier New" w:cs="Times New Roman"/>
          <w:sz w:val="16"/>
          <w:szCs w:val="20"/>
          <w:lang w:val="en-GB" w:eastAsia="zh-CN"/>
        </w:rPr>
      </w:pPr>
      <w:ins w:id="491" w:author="Rapporteur" w:date="2020-02-09T12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}</w:t>
        </w:r>
      </w:ins>
    </w:p>
    <w:p w14:paraId="7078158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2" w:author="Rapporteur" w:date="2020-02-09T12:16:00Z"/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49DFED22" w14:textId="77777777" w:rsidR="00D43BAC" w:rsidRPr="00D43BAC" w:rsidRDefault="00D43BAC" w:rsidP="00D43BAC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0"/>
          <w:lang w:val="en-GB"/>
        </w:rPr>
      </w:pPr>
      <w:r w:rsidRPr="00D43BAC">
        <w:rPr>
          <w:rFonts w:ascii="Times New Roman" w:eastAsia="Times New Roman" w:hAnsi="Times New Roman" w:cs="Times New Roman"/>
          <w:b/>
          <w:noProof/>
          <w:sz w:val="24"/>
          <w:szCs w:val="20"/>
          <w:highlight w:val="yellow"/>
          <w:lang w:val="en-GB"/>
        </w:rPr>
        <w:t>&gt;&gt;&gt;&gt; NEXT CHANGE &lt;&lt;&lt;&lt;</w:t>
      </w:r>
    </w:p>
    <w:p w14:paraId="2E9917A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  <w:lang w:val="en-GB"/>
        </w:rPr>
      </w:pPr>
    </w:p>
    <w:p w14:paraId="422C530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highlight w:val="red"/>
          <w:lang w:val="en-GB"/>
        </w:rPr>
        <w:t>Asn.1 unchanged part skipped</w:t>
      </w:r>
    </w:p>
    <w:p w14:paraId="39792D3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78C7BD3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21B2CFF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P</w:t>
      </w:r>
    </w:p>
    <w:p w14:paraId="63E0AFE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3DC9698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PacketDelayBudget ::= INTEGER (0..</w:t>
      </w:r>
      <w:r w:rsidRPr="00D43BAC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1023, ...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) </w:t>
      </w:r>
    </w:p>
    <w:p w14:paraId="72E2C28C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004E78E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PacketErrorRate ::= SEQUENCE {</w:t>
      </w:r>
    </w:p>
    <w:p w14:paraId="5D80520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pER-Scalar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PER-Scalar,</w:t>
      </w:r>
    </w:p>
    <w:p w14:paraId="1ED81E9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pER-Exponent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PER-Exponent,</w:t>
      </w:r>
    </w:p>
    <w:p w14:paraId="641AE16B" w14:textId="77777777" w:rsidR="00D43BAC" w:rsidRPr="00F022D3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F022D3">
        <w:rPr>
          <w:rFonts w:ascii="Courier New" w:eastAsia="Times New Roman" w:hAnsi="Courier New" w:cs="Times New Roman"/>
          <w:sz w:val="16"/>
          <w:szCs w:val="20"/>
          <w:lang w:val="fr-FR"/>
        </w:rPr>
        <w:t>iE-Extensions</w:t>
      </w:r>
      <w:r w:rsidRPr="00F022D3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F022D3">
        <w:rPr>
          <w:rFonts w:ascii="Courier New" w:eastAsia="Times New Roman" w:hAnsi="Courier New" w:cs="Times New Roman"/>
          <w:sz w:val="16"/>
          <w:szCs w:val="20"/>
          <w:lang w:val="fr-FR"/>
        </w:rPr>
        <w:tab/>
        <w:t>ProtocolExtensionContainer { {PacketErrorRate-ExtIEs} }</w:t>
      </w:r>
      <w:r w:rsidRPr="00F022D3">
        <w:rPr>
          <w:rFonts w:ascii="Courier New" w:eastAsia="Times New Roman" w:hAnsi="Courier New" w:cs="Times New Roman"/>
          <w:sz w:val="16"/>
          <w:szCs w:val="20"/>
          <w:lang w:val="fr-FR"/>
        </w:rPr>
        <w:tab/>
        <w:t>OPTIONAL,</w:t>
      </w:r>
    </w:p>
    <w:p w14:paraId="7646C02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F022D3">
        <w:rPr>
          <w:rFonts w:ascii="Courier New" w:eastAsia="Times New Roman" w:hAnsi="Courier New" w:cs="Times New Roman"/>
          <w:sz w:val="16"/>
          <w:szCs w:val="20"/>
          <w:lang w:val="fr-FR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...</w:t>
      </w:r>
    </w:p>
    <w:p w14:paraId="134682C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}</w:t>
      </w:r>
    </w:p>
    <w:p w14:paraId="13146B8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116D11D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PacketErrorRate-ExtIEs F1AP-PROTOCOL-EXTENSION ::= {</w:t>
      </w:r>
    </w:p>
    <w:p w14:paraId="20519CF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</w:rPr>
        <w:t>...</w:t>
      </w:r>
    </w:p>
    <w:p w14:paraId="75FEF32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D43BAC">
        <w:rPr>
          <w:rFonts w:ascii="Courier New" w:eastAsia="Times New Roman" w:hAnsi="Courier New" w:cs="Times New Roman"/>
          <w:sz w:val="16"/>
          <w:szCs w:val="20"/>
        </w:rPr>
        <w:t>}</w:t>
      </w:r>
    </w:p>
    <w:p w14:paraId="50C45B4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17EE300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D43BAC">
        <w:rPr>
          <w:rFonts w:ascii="Courier New" w:eastAsia="Times New Roman" w:hAnsi="Courier New" w:cs="Times New Roman"/>
          <w:sz w:val="16"/>
          <w:szCs w:val="20"/>
        </w:rPr>
        <w:t>PER-Scalar ::= INTEGER (0..9, ...)</w:t>
      </w:r>
    </w:p>
    <w:p w14:paraId="27B5145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D43BAC">
        <w:rPr>
          <w:rFonts w:ascii="Courier New" w:eastAsia="Times New Roman" w:hAnsi="Courier New" w:cs="Times New Roman"/>
          <w:sz w:val="16"/>
          <w:szCs w:val="20"/>
        </w:rPr>
        <w:t>PER-Exponent ::= INTEGER (0..9, ...)</w:t>
      </w:r>
    </w:p>
    <w:p w14:paraId="68DB513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40C7502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PagingCell-Item ::= SEQUENCE {</w:t>
      </w:r>
    </w:p>
    <w:p w14:paraId="395A78E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nRCGI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NRCGI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,</w:t>
      </w:r>
    </w:p>
    <w:p w14:paraId="5EDC169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fr-FR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  <w:lang w:val="fr-FR"/>
        </w:rPr>
        <w:t>iE-Extensions</w:t>
      </w:r>
      <w:r w:rsidRPr="00D43BAC">
        <w:rPr>
          <w:rFonts w:ascii="Courier New" w:eastAsia="Times New Roman" w:hAnsi="Courier New" w:cs="Times New Roman"/>
          <w:sz w:val="16"/>
          <w:szCs w:val="20"/>
          <w:lang w:val="fr-FR"/>
        </w:rPr>
        <w:tab/>
        <w:t>ProtocolExtensionContainer { { PagingCell-ItemExtIEs } }</w:t>
      </w:r>
      <w:r w:rsidRPr="00D43BAC">
        <w:rPr>
          <w:rFonts w:ascii="Courier New" w:eastAsia="Times New Roman" w:hAnsi="Courier New" w:cs="Times New Roman"/>
          <w:sz w:val="16"/>
          <w:szCs w:val="20"/>
          <w:lang w:val="fr-FR"/>
        </w:rPr>
        <w:tab/>
        <w:t>OPTIONAL</w:t>
      </w:r>
    </w:p>
    <w:p w14:paraId="3C5CA52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}</w:t>
      </w:r>
    </w:p>
    <w:p w14:paraId="4938CFB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2386683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PagingCell-ItemExtIEs 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F1AP-PROTOCOL-EXTENSION ::= {</w:t>
      </w:r>
    </w:p>
    <w:p w14:paraId="7657F42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...</w:t>
      </w:r>
    </w:p>
    <w:p w14:paraId="273F03B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}</w:t>
      </w:r>
    </w:p>
    <w:p w14:paraId="377D70B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62593CD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PagingDRX 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::= ENUMERATED {</w:t>
      </w:r>
    </w:p>
    <w:p w14:paraId="1481198C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v32,</w:t>
      </w:r>
    </w:p>
    <w:p w14:paraId="37BDBDD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v64,</w:t>
      </w:r>
    </w:p>
    <w:p w14:paraId="0529B55C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v128,</w:t>
      </w:r>
    </w:p>
    <w:p w14:paraId="2C1F376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v256,</w:t>
      </w:r>
    </w:p>
    <w:p w14:paraId="449C5D7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...</w:t>
      </w:r>
    </w:p>
    <w:p w14:paraId="3DBAF7F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}</w:t>
      </w:r>
    </w:p>
    <w:p w14:paraId="48C7DF7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36D4305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PagingIdentity ::=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CHOICE {</w:t>
      </w:r>
    </w:p>
    <w:p w14:paraId="05506E1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rANUEPagingIdentity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RANUEPagingIdentity,</w:t>
      </w:r>
    </w:p>
    <w:p w14:paraId="799BA64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cNUEPagingIdentity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 xml:space="preserve">CNUEPagingIdentity, </w:t>
      </w:r>
    </w:p>
    <w:p w14:paraId="634676F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choice-extension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ProtocolIE-SingleContainer</w:t>
      </w:r>
      <w:r w:rsidRPr="00D43BAC" w:rsidDel="00481964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{ { PagingIdentity-ExtIEs } }</w:t>
      </w:r>
    </w:p>
    <w:p w14:paraId="214EA9B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}</w:t>
      </w:r>
    </w:p>
    <w:p w14:paraId="61D2807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63982A8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 xml:space="preserve">PagingIdentity-ExtIEs </w:t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>F1AP-PROTOCOL-IES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::= {</w:t>
      </w:r>
    </w:p>
    <w:p w14:paraId="5FA4653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...</w:t>
      </w:r>
    </w:p>
    <w:p w14:paraId="40CAF51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}</w:t>
      </w:r>
    </w:p>
    <w:p w14:paraId="45289F7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427954B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PagingOrigin ::= ENUMERATED { non-3gpp,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...}</w:t>
      </w:r>
    </w:p>
    <w:p w14:paraId="43B4DAA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0C36475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PagingPriority ::= ENUMERATED { priolevel1, priolevel2, priolevel3, priolevel4, priolevel5, priolevel6, priolevel7, priolevel8,...}</w:t>
      </w:r>
      <w:r w:rsidRPr="00D43BAC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</w:p>
    <w:p w14:paraId="195C81D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0CED104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PDCCH-BlindDetectionSCG ::= OCTET STRING</w:t>
      </w:r>
    </w:p>
    <w:p w14:paraId="7D958BF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6D267FD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>PDCP-SN ::= INTEGER (0..4095)</w:t>
      </w:r>
    </w:p>
    <w:p w14:paraId="7902DBC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7DB6538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PDCPSNLength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::= ENUMERATED {</w:t>
      </w:r>
      <w:r w:rsidRPr="00D43BAC">
        <w:rPr>
          <w:rFonts w:ascii="Courier New" w:eastAsia="Times New Roman" w:hAnsi="Courier New" w:cs="Times New Roman"/>
          <w:noProof/>
          <w:sz w:val="16"/>
          <w:szCs w:val="20"/>
          <w:lang w:val="en-GB"/>
        </w:rPr>
        <w:t xml:space="preserve"> 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twelve-bits,eighteen-bits,...}</w:t>
      </w:r>
    </w:p>
    <w:p w14:paraId="56B06EF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499CCCD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D43BAC">
        <w:rPr>
          <w:rFonts w:ascii="Courier New" w:eastAsia="Times New Roman" w:hAnsi="Courier New" w:cs="Times New Roman"/>
          <w:sz w:val="16"/>
          <w:szCs w:val="20"/>
        </w:rPr>
        <w:t>PDUSessionID ::= INTEGER (0..255)</w:t>
      </w:r>
    </w:p>
    <w:p w14:paraId="1F6C5F2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1B8A3FD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D43BAC">
        <w:rPr>
          <w:rFonts w:ascii="Courier New" w:eastAsia="Times New Roman" w:hAnsi="Courier New" w:cs="Times New Roman"/>
          <w:sz w:val="16"/>
          <w:szCs w:val="20"/>
        </w:rPr>
        <w:t>Ph-InfoMCG  ::= OCTET STRING</w:t>
      </w:r>
    </w:p>
    <w:p w14:paraId="21C0068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5EC83B3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D43BAC">
        <w:rPr>
          <w:rFonts w:ascii="Courier New" w:eastAsia="Times New Roman" w:hAnsi="Courier New" w:cs="Times New Roman"/>
          <w:sz w:val="16"/>
          <w:szCs w:val="20"/>
        </w:rPr>
        <w:t>Ph-InfoSCG  ::= OCTET STRING</w:t>
      </w:r>
    </w:p>
    <w:p w14:paraId="4293BD3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38CDB3F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D43BAC">
        <w:rPr>
          <w:rFonts w:ascii="Courier New" w:eastAsia="Times New Roman" w:hAnsi="Courier New" w:cs="Times New Roman"/>
          <w:sz w:val="16"/>
          <w:szCs w:val="20"/>
        </w:rPr>
        <w:t>PLMN-Identity ::= OCTET STRING (SIZE(3))</w:t>
      </w:r>
    </w:p>
    <w:p w14:paraId="467E59F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</w:p>
    <w:p w14:paraId="784EDC0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3" w:author="Rapporteur" w:date="2020-02-09T14:25:00Z"/>
          <w:rFonts w:ascii="Courier New" w:eastAsia="Times New Roman" w:hAnsi="Courier New" w:cs="Times New Roman"/>
          <w:sz w:val="16"/>
          <w:szCs w:val="20"/>
        </w:rPr>
      </w:pPr>
      <w:r w:rsidRPr="00D43BAC">
        <w:rPr>
          <w:rFonts w:ascii="Courier New" w:eastAsia="Times New Roman" w:hAnsi="Courier New" w:cs="Times New Roman"/>
          <w:sz w:val="16"/>
          <w:szCs w:val="20"/>
        </w:rPr>
        <w:t>PortNumber ::= BIT STRING (SIZE (16))</w:t>
      </w:r>
    </w:p>
    <w:p w14:paraId="045CF82E" w14:textId="77777777" w:rsidR="00D43BAC" w:rsidRPr="00D43BAC" w:rsidDel="0017668E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4" w:author="Rapporteur" w:date="2020-02-09T14:25:00Z"/>
          <w:del w:id="495" w:author="Ericsson user" w:date="2020-02-12T16:14:00Z"/>
          <w:rFonts w:ascii="Courier New" w:eastAsia="Times New Roman" w:hAnsi="Courier New" w:cs="Times New Roman"/>
          <w:sz w:val="16"/>
          <w:szCs w:val="20"/>
        </w:rPr>
      </w:pPr>
    </w:p>
    <w:p w14:paraId="7DA9B02F" w14:textId="77777777" w:rsidR="00D43BAC" w:rsidRPr="00D43BAC" w:rsidDel="0017668E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6" w:author="Rapporteur" w:date="2020-02-09T14:26:00Z"/>
          <w:del w:id="497" w:author="Ericsson user" w:date="2020-02-12T16:14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498" w:author="Rapporteur" w:date="2020-02-09T14:26:00Z">
        <w:del w:id="499" w:author="Ericsson user" w:date="2020-02-12T16:14:00Z">
          <w:r w:rsidRPr="00D43BAC" w:rsidDel="0017668E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highlight w:val="yellow"/>
            </w:rPr>
            <w:delText>-- Editor’s Note: Details of the following IEs are FFS pending RAN2 progress</w:delText>
          </w:r>
        </w:del>
      </w:ins>
      <w:ins w:id="500" w:author="Rapporteur" w:date="2020-02-09T14:35:00Z">
        <w:del w:id="501" w:author="Ericsson user" w:date="2020-02-12T16:14:00Z">
          <w:r w:rsidRPr="00D43BAC" w:rsidDel="0017668E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highlight w:val="yellow"/>
            </w:rPr>
            <w:delText xml:space="preserve"> and/or pending decision on whether to reference to NR</w:delText>
          </w:r>
        </w:del>
      </w:ins>
      <w:ins w:id="502" w:author="Rapporteur" w:date="2020-02-09T14:36:00Z">
        <w:del w:id="503" w:author="Ericsson user" w:date="2020-02-12T16:14:00Z">
          <w:r w:rsidRPr="00D43BAC" w:rsidDel="0017668E">
            <w:rPr>
              <w:rFonts w:ascii="Courier New" w:eastAsia="Times New Roman" w:hAnsi="Courier New" w:cs="Times New Roman"/>
              <w:noProof/>
              <w:snapToGrid w:val="0"/>
              <w:sz w:val="16"/>
              <w:szCs w:val="20"/>
              <w:highlight w:val="yellow"/>
            </w:rPr>
            <w:delText>PPa</w:delText>
          </w:r>
        </w:del>
      </w:ins>
    </w:p>
    <w:p w14:paraId="71D8F31B" w14:textId="77777777" w:rsidR="00D43BAC" w:rsidRPr="00D43BAC" w:rsidDel="0017668E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04" w:author="Rapporteur" w:date="2020-02-09T14:26:00Z"/>
          <w:del w:id="505" w:author="Ericsson user" w:date="2020-02-12T16:14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</w:p>
    <w:p w14:paraId="2AF352B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06" w:author="Ericsson user" w:date="2020-02-12T16:14:00Z"/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53B8EC5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07" w:author="Rapporteur" w:date="2020-02-09T14:34:00Z"/>
          <w:rFonts w:ascii="Courier New" w:eastAsia="Times New Roman" w:hAnsi="Courier New" w:cs="Times New Roman"/>
          <w:sz w:val="16"/>
          <w:szCs w:val="20"/>
        </w:rPr>
      </w:pPr>
      <w:ins w:id="508" w:author="Rapporteur" w:date="2020-02-09T14:26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</w:rPr>
          <w:t xml:space="preserve">PosAssistance-Information ::= </w:t>
        </w:r>
      </w:ins>
      <w:ins w:id="509" w:author="Rapporteur" w:date="2020-02-09T14:34:00Z">
        <w:r w:rsidRPr="00D43BAC">
          <w:rPr>
            <w:rFonts w:ascii="Courier New" w:eastAsia="Times New Roman" w:hAnsi="Courier New" w:cs="Times New Roman"/>
            <w:sz w:val="16"/>
            <w:szCs w:val="20"/>
          </w:rPr>
          <w:t>OCTET STRING</w:t>
        </w:r>
      </w:ins>
      <w:r w:rsidRPr="00D43BAC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</w:t>
      </w:r>
    </w:p>
    <w:p w14:paraId="7850298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10" w:author="Rapporteur" w:date="2020-02-09T14:26:00Z"/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36565BB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11" w:author="Rapporteur" w:date="2020-02-09T14:26:00Z"/>
          <w:rFonts w:ascii="Courier New" w:eastAsia="Times New Roman" w:hAnsi="Courier New" w:cs="Times New Roman"/>
          <w:snapToGrid w:val="0"/>
          <w:sz w:val="16"/>
          <w:szCs w:val="20"/>
        </w:rPr>
      </w:pPr>
      <w:ins w:id="512" w:author="Rapporteur" w:date="2020-02-09T14:27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</w:rPr>
          <w:t>Pos</w:t>
        </w:r>
      </w:ins>
      <w:ins w:id="513" w:author="Rapporteur" w:date="2020-02-09T14:26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</w:rPr>
          <w:t xml:space="preserve">AssistanceInformationFailureList ::= </w:t>
        </w:r>
      </w:ins>
      <w:ins w:id="514" w:author="Rapporteur" w:date="2020-02-09T14:34:00Z">
        <w:r w:rsidRPr="00D43BAC">
          <w:rPr>
            <w:rFonts w:ascii="Courier New" w:eastAsia="Times New Roman" w:hAnsi="Courier New" w:cs="Times New Roman"/>
            <w:sz w:val="16"/>
            <w:szCs w:val="20"/>
          </w:rPr>
          <w:t>OCTET STRING</w:t>
        </w:r>
      </w:ins>
    </w:p>
    <w:p w14:paraId="2A0A3BF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515" w:author="Rapporteur" w:date="2020-02-09T14:30:00Z"/>
          <w:rFonts w:ascii="Courier New" w:eastAsia="Times New Roman" w:hAnsi="Courier New" w:cs="Times New Roman"/>
          <w:snapToGrid w:val="0"/>
          <w:sz w:val="16"/>
          <w:szCs w:val="20"/>
        </w:rPr>
      </w:pPr>
    </w:p>
    <w:p w14:paraId="65AAAE6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16" w:author="Rapporteur" w:date="2020-02-09T14:25:00Z"/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ins w:id="517" w:author="Rapporteur" w:date="2020-02-09T14:25:00Z">
        <w:r w:rsidRPr="00D43BAC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>PosBroadcast ::= ENUMERATED {</w:t>
        </w:r>
      </w:ins>
    </w:p>
    <w:p w14:paraId="5FF13FB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18" w:author="Rapporteur" w:date="2020-02-09T14:25:00Z"/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ins w:id="519" w:author="Rapporteur" w:date="2020-02-09T14:25:00Z">
        <w:r w:rsidRPr="00D43BAC">
          <w:rPr>
            <w:rFonts w:ascii="Courier New" w:eastAsia="Times New Roman" w:hAnsi="Courier New" w:cs="Times New Roman"/>
            <w:noProof/>
            <w:snapToGrid w:val="0"/>
            <w:sz w:val="16"/>
            <w:szCs w:val="20"/>
          </w:rPr>
          <w:tab/>
        </w:r>
        <w:r w:rsidRPr="00D43BA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/>
          </w:rPr>
          <w:t>start,</w:t>
        </w:r>
      </w:ins>
    </w:p>
    <w:p w14:paraId="4526465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20" w:author="Rapporteur" w:date="2020-02-09T14:25:00Z"/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ins w:id="521" w:author="Rapporteur" w:date="2020-02-09T14:25:00Z">
        <w:r w:rsidRPr="00D43BA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/>
          </w:rPr>
          <w:tab/>
          <w:t>stop,</w:t>
        </w:r>
      </w:ins>
    </w:p>
    <w:p w14:paraId="68646E6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22" w:author="Rapporteur" w:date="2020-02-09T14:25:00Z"/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ins w:id="523" w:author="Rapporteur" w:date="2020-02-09T14:25:00Z">
        <w:r w:rsidRPr="00D43BA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/>
          </w:rPr>
          <w:tab/>
          <w:t>...</w:t>
        </w:r>
      </w:ins>
    </w:p>
    <w:p w14:paraId="6FEC9BF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ins w:id="524" w:author="Rapporteur" w:date="2020-02-09T14:25:00Z">
        <w:r w:rsidRPr="00D43BAC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en-GB"/>
          </w:rPr>
          <w:t>}</w:t>
        </w:r>
      </w:ins>
    </w:p>
    <w:p w14:paraId="632758AC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25" w:author="Rapporteur" w:date="2020-02-09T14:25:00Z"/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</w:p>
    <w:p w14:paraId="77819C8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425E7295" w14:textId="77777777" w:rsidR="00D43BAC" w:rsidRPr="00D43BAC" w:rsidDel="006F79B5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26" w:author="Rapporteur" w:date="2020-02-09T15:26:00Z"/>
          <w:del w:id="527" w:author="Ericsson user" w:date="2020-04-07T19:27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528" w:author="Rapporteur" w:date="2020-02-09T14:38:00Z">
        <w:del w:id="529" w:author="Ericsson user" w:date="2020-04-07T19:27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 xml:space="preserve">PosBroadcastTargetCell ::= </w:delText>
          </w:r>
        </w:del>
      </w:ins>
      <w:ins w:id="530" w:author="Rapporteur" w:date="2020-02-09T14:39:00Z">
        <w:del w:id="531" w:author="Ericsson user" w:date="2020-04-07T19:27:00Z">
          <w:r w:rsidRPr="00D43BAC" w:rsidDel="006F79B5">
            <w:rPr>
              <w:rFonts w:ascii="Courier New" w:eastAsia="Times New Roman" w:hAnsi="Courier New" w:cs="Times New Roman"/>
              <w:noProof/>
              <w:sz w:val="16"/>
              <w:szCs w:val="20"/>
              <w:lang w:val="en-GB"/>
            </w:rPr>
            <w:delText>NRCGI</w:delText>
          </w:r>
        </w:del>
      </w:ins>
    </w:p>
    <w:p w14:paraId="3C5E971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32" w:author="Rapporteur" w:date="2020-02-09T15:26:00Z"/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13D6585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33" w:author="Rapporteur" w:date="2020-02-09T16:03:00Z"/>
          <w:rFonts w:ascii="Courier New" w:eastAsia="Times New Roman" w:hAnsi="Courier New" w:cs="Times New Roman"/>
          <w:sz w:val="16"/>
          <w:szCs w:val="20"/>
          <w:lang w:val="en-GB"/>
        </w:rPr>
      </w:pPr>
      <w:ins w:id="534" w:author="Rapporteur" w:date="2020-02-09T16:03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 xml:space="preserve">PosMeasurementFailureList ::= 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SEQUENCE (SIZE(1.. maxnoMeas)) OF PosMeasurementFailureList-Item</w:t>
        </w:r>
      </w:ins>
    </w:p>
    <w:p w14:paraId="2106FFE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35" w:author="Rapporteur" w:date="2020-02-09T16:03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2494310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36" w:author="Rapporteur" w:date="2020-02-09T16:03:00Z"/>
          <w:rFonts w:ascii="Courier New" w:eastAsia="Times New Roman" w:hAnsi="Courier New" w:cs="Times New Roman"/>
          <w:sz w:val="16"/>
          <w:szCs w:val="20"/>
          <w:lang w:val="en-GB"/>
        </w:rPr>
      </w:pPr>
      <w:ins w:id="537" w:author="Rapporteur" w:date="2020-02-09T16:03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PosMeasurementFailureList-Item ::= SEQUENCE {</w:t>
        </w:r>
      </w:ins>
    </w:p>
    <w:p w14:paraId="64290FB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38" w:author="Rapporteur" w:date="2020-02-09T16:03:00Z"/>
          <w:rFonts w:ascii="Courier New" w:eastAsia="Times New Roman" w:hAnsi="Courier New" w:cs="Times New Roman"/>
          <w:sz w:val="16"/>
          <w:szCs w:val="20"/>
          <w:lang w:val="en-GB"/>
        </w:rPr>
      </w:pPr>
      <w:ins w:id="539" w:author="Rapporteur" w:date="2020-02-09T16:03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lMF-UE-MeasurementID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bookmarkStart w:id="540" w:name="_Hlk32159024"/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LMF-UE-MeasurementID</w:t>
        </w:r>
        <w:bookmarkEnd w:id="540"/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,</w:t>
        </w:r>
      </w:ins>
    </w:p>
    <w:p w14:paraId="164DA2B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41" w:author="Rapporteur" w:date="2020-02-09T16:03:00Z"/>
          <w:rFonts w:ascii="Courier New" w:eastAsia="Times New Roman" w:hAnsi="Courier New" w:cs="Times New Roman"/>
          <w:sz w:val="16"/>
          <w:szCs w:val="20"/>
          <w:lang w:val="fr-FR"/>
        </w:rPr>
      </w:pPr>
      <w:ins w:id="542" w:author="Rapporteur" w:date="2020-02-09T16:03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543" w:author="Rapporteur" w:date="2020-02-09T16:04:00Z"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>cause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</w:ins>
      <w:ins w:id="544" w:author="Rapporteur" w:date="2020-02-09T16:03:00Z"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</w:ins>
      <w:ins w:id="545" w:author="Rapporteur" w:date="2020-02-09T16:04:00Z"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>Cause</w:t>
        </w:r>
      </w:ins>
      <w:ins w:id="546" w:author="Rapporteur" w:date="2020-02-09T16:03:00Z"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>,</w:t>
        </w:r>
      </w:ins>
    </w:p>
    <w:p w14:paraId="3B685D9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47" w:author="Rapporteur" w:date="2020-02-09T16:03:00Z"/>
          <w:rFonts w:ascii="Courier New" w:eastAsia="Times New Roman" w:hAnsi="Courier New" w:cs="Times New Roman"/>
          <w:sz w:val="16"/>
          <w:szCs w:val="20"/>
          <w:lang w:val="fr-FR"/>
        </w:rPr>
      </w:pPr>
      <w:ins w:id="548" w:author="Rapporteur" w:date="2020-02-09T16:03:00Z"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  <w:t>iE-Extensions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  <w:t>ProtocolExtensionContainer { { PosMeasurementFailureList-ItemExtIEs} } OPTIONAL</w:t>
        </w:r>
      </w:ins>
    </w:p>
    <w:p w14:paraId="2DDC11AC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49" w:author="Rapporteur" w:date="2020-02-09T16:03:00Z"/>
          <w:rFonts w:ascii="Courier New" w:eastAsia="Times New Roman" w:hAnsi="Courier New" w:cs="Times New Roman"/>
          <w:sz w:val="16"/>
          <w:szCs w:val="20"/>
          <w:lang w:val="en-GB"/>
        </w:rPr>
      </w:pPr>
      <w:ins w:id="550" w:author="Rapporteur" w:date="2020-02-09T16:03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}</w:t>
        </w:r>
      </w:ins>
    </w:p>
    <w:p w14:paraId="6E9ED1D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51" w:author="Rapporteur" w:date="2020-02-09T16:03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5DE4331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52" w:author="Rapporteur" w:date="2020-02-09T16:03:00Z"/>
          <w:rFonts w:ascii="Courier New" w:eastAsia="Times New Roman" w:hAnsi="Courier New" w:cs="Times New Roman"/>
          <w:sz w:val="16"/>
          <w:szCs w:val="20"/>
          <w:lang w:val="en-GB"/>
        </w:rPr>
      </w:pPr>
      <w:ins w:id="553" w:author="Rapporteur" w:date="2020-02-09T16:03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PosMeasurement</w:t>
        </w:r>
      </w:ins>
      <w:ins w:id="554" w:author="Rapporteur" w:date="2020-02-09T16:04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Failure</w:t>
        </w:r>
      </w:ins>
      <w:ins w:id="555" w:author="Rapporteur" w:date="2020-02-09T16:03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List-ItemExtIEs 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F1AP-PROTOCOL-EXTENSION ::= {</w:t>
        </w:r>
      </w:ins>
    </w:p>
    <w:p w14:paraId="1687DBA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56" w:author="Rapporteur" w:date="2020-02-09T16:03:00Z"/>
          <w:rFonts w:ascii="Courier New" w:eastAsia="Times New Roman" w:hAnsi="Courier New" w:cs="Times New Roman"/>
          <w:sz w:val="16"/>
          <w:szCs w:val="20"/>
          <w:lang w:val="en-GB"/>
        </w:rPr>
      </w:pPr>
      <w:ins w:id="557" w:author="Rapporteur" w:date="2020-02-09T16:03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...</w:t>
        </w:r>
      </w:ins>
    </w:p>
    <w:p w14:paraId="7501A22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58" w:author="Rapporteur" w:date="2020-02-09T16:03:00Z"/>
          <w:rFonts w:ascii="Courier New" w:eastAsia="Times New Roman" w:hAnsi="Courier New" w:cs="Times New Roman"/>
          <w:sz w:val="16"/>
          <w:szCs w:val="20"/>
          <w:lang w:val="en-GB"/>
        </w:rPr>
      </w:pPr>
      <w:ins w:id="559" w:author="Rapporteur" w:date="2020-02-09T16:03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}</w:t>
        </w:r>
      </w:ins>
    </w:p>
    <w:p w14:paraId="5AB5A26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60" w:author="Rapporteur" w:date="2020-02-09T16:42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05234DB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61" w:author="Rapporteur" w:date="2020-02-09T16:42:00Z"/>
          <w:rFonts w:ascii="Courier New" w:eastAsia="Times New Roman" w:hAnsi="Courier New" w:cs="Times New Roman"/>
          <w:sz w:val="16"/>
          <w:szCs w:val="20"/>
          <w:lang w:val="en-GB"/>
        </w:rPr>
      </w:pPr>
      <w:ins w:id="562" w:author="Rapporteur" w:date="2020-02-09T16:42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 xml:space="preserve">PosMeasurementList ::= 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SEQUENCE (SIZE(1.. maxnoMeas)) OF </w:t>
        </w:r>
      </w:ins>
      <w:ins w:id="563" w:author="Rapporteur" w:date="2020-02-09T16:43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LMF-UE-MeasurementID</w:t>
        </w:r>
      </w:ins>
    </w:p>
    <w:p w14:paraId="36691D3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64" w:author="Rapporteur" w:date="2020-02-09T16:42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7993194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65" w:author="Rapporteur" w:date="2020-02-09T15:27:00Z"/>
          <w:rFonts w:ascii="Courier New" w:eastAsia="Times New Roman" w:hAnsi="Courier New" w:cs="Times New Roman"/>
          <w:noProof/>
          <w:sz w:val="16"/>
          <w:szCs w:val="20"/>
        </w:rPr>
      </w:pPr>
      <w:ins w:id="566" w:author="Rapporteur" w:date="2020-02-09T15:26:00Z">
        <w:r w:rsidRPr="00D43BAC">
          <w:rPr>
            <w:rFonts w:ascii="Courier New" w:eastAsia="Times New Roman" w:hAnsi="Courier New" w:cs="Times New Roman"/>
            <w:sz w:val="16"/>
            <w:szCs w:val="20"/>
          </w:rPr>
          <w:t>PosMeasurementPeriodicity</w:t>
        </w:r>
      </w:ins>
      <w:ins w:id="567" w:author="Rapporteur" w:date="2020-02-09T15:27:00Z">
        <w:r w:rsidRPr="00D43BAC">
          <w:rPr>
            <w:rFonts w:ascii="Courier New" w:eastAsia="Times New Roman" w:hAnsi="Courier New" w:cs="Times New Roman"/>
            <w:sz w:val="16"/>
            <w:szCs w:val="20"/>
          </w:rPr>
          <w:t xml:space="preserve"> ::= 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</w:rPr>
          <w:t>ENUMERATED</w:t>
        </w:r>
      </w:ins>
    </w:p>
    <w:p w14:paraId="1B3E9A0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68" w:author="Rapporteur" w:date="2020-02-09T15:27:00Z"/>
          <w:rFonts w:ascii="Courier New" w:eastAsia="Times New Roman" w:hAnsi="Courier New" w:cs="Times New Roman"/>
          <w:noProof/>
          <w:sz w:val="16"/>
          <w:szCs w:val="20"/>
        </w:rPr>
      </w:pPr>
      <w:ins w:id="569" w:author="Rapporteur" w:date="2020-02-09T15:29:00Z">
        <w:r w:rsidRPr="00D43BAC">
          <w:rPr>
            <w:rFonts w:ascii="Courier New" w:eastAsia="Times New Roman" w:hAnsi="Courier New" w:cs="Times New Roman"/>
            <w:noProof/>
            <w:sz w:val="16"/>
            <w:szCs w:val="20"/>
          </w:rPr>
          <w:t>{</w:t>
        </w:r>
      </w:ins>
      <w:ins w:id="570" w:author="Rapporteur" w:date="2020-02-09T15:27:00Z">
        <w:r w:rsidRPr="00D43BAC">
          <w:rPr>
            <w:rFonts w:ascii="Courier New" w:eastAsia="Times New Roman" w:hAnsi="Courier New" w:cs="Times New Roman"/>
            <w:noProof/>
            <w:sz w:val="16"/>
            <w:szCs w:val="20"/>
          </w:rPr>
          <w:t>ms120, ms240, ms480, ms640, ms1024, ms2048, ms5120, ms</w:t>
        </w:r>
      </w:ins>
      <w:ins w:id="571" w:author="Rapporteur" w:date="2020-02-09T15:28:00Z">
        <w:r w:rsidRPr="00D43BAC">
          <w:rPr>
            <w:rFonts w:ascii="Courier New" w:eastAsia="Times New Roman" w:hAnsi="Courier New" w:cs="Times New Roman"/>
            <w:noProof/>
            <w:sz w:val="16"/>
            <w:szCs w:val="20"/>
          </w:rPr>
          <w:t>10240, min1, min6, min12, min30, min60</w:t>
        </w:r>
      </w:ins>
      <w:ins w:id="572" w:author="Rapporteur" w:date="2020-02-09T15:27:00Z">
        <w:r w:rsidRPr="00D43BAC">
          <w:rPr>
            <w:rFonts w:ascii="Courier New" w:eastAsia="Times New Roman" w:hAnsi="Courier New" w:cs="Times New Roman"/>
            <w:noProof/>
            <w:sz w:val="16"/>
            <w:szCs w:val="20"/>
          </w:rPr>
          <w:t>, ...}</w:t>
        </w:r>
      </w:ins>
    </w:p>
    <w:p w14:paraId="4BA6FC1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73" w:author="Rapporteur" w:date="2020-02-09T15:07:00Z"/>
          <w:rFonts w:ascii="Courier New" w:eastAsia="Times New Roman" w:hAnsi="Courier New" w:cs="Times New Roman"/>
          <w:noProof/>
          <w:sz w:val="16"/>
          <w:szCs w:val="20"/>
        </w:rPr>
      </w:pPr>
    </w:p>
    <w:p w14:paraId="6021F57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74" w:author="Rapporteur" w:date="2020-02-09T15:07:00Z"/>
          <w:rFonts w:ascii="Courier New" w:eastAsia="Times New Roman" w:hAnsi="Courier New" w:cs="Times New Roman"/>
          <w:noProof/>
          <w:sz w:val="16"/>
          <w:szCs w:val="20"/>
        </w:rPr>
      </w:pPr>
    </w:p>
    <w:p w14:paraId="11D3B54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75" w:author="Rapporteur" w:date="2020-02-09T15:09:00Z"/>
          <w:rFonts w:ascii="Courier New" w:eastAsia="Times New Roman" w:hAnsi="Courier New" w:cs="Times New Roman"/>
          <w:sz w:val="16"/>
          <w:szCs w:val="20"/>
          <w:lang w:val="en-GB"/>
        </w:rPr>
      </w:pPr>
      <w:ins w:id="576" w:author="Rapporteur" w:date="2020-02-09T15:07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 xml:space="preserve">PosMeasurementQuantities ::= </w:t>
        </w:r>
      </w:ins>
      <w:ins w:id="577" w:author="Rapporteur" w:date="2020-02-09T15:0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SEQUENCE (SIZE(1.. maxnoMeas)) OF </w:t>
        </w:r>
      </w:ins>
      <w:ins w:id="578" w:author="Rapporteur" w:date="2020-02-09T15:10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PosMeasurementQuantities</w:t>
        </w:r>
      </w:ins>
      <w:ins w:id="579" w:author="Rapporteur" w:date="2020-02-09T15:0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-Item</w:t>
        </w:r>
      </w:ins>
    </w:p>
    <w:p w14:paraId="01DDF16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80" w:author="Rapporteur" w:date="2020-02-09T15:09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3A8203DC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81" w:author="Rapporteur" w:date="2020-02-09T15:09:00Z"/>
          <w:rFonts w:ascii="Courier New" w:eastAsia="Times New Roman" w:hAnsi="Courier New" w:cs="Times New Roman"/>
          <w:sz w:val="16"/>
          <w:szCs w:val="20"/>
          <w:lang w:val="en-GB"/>
        </w:rPr>
      </w:pPr>
      <w:bookmarkStart w:id="582" w:name="_Hlk32153484"/>
      <w:ins w:id="583" w:author="Rapporteur" w:date="2020-02-09T15:10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PosMeasurementQuantities-Item</w:t>
        </w:r>
        <w:bookmarkEnd w:id="582"/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 </w:t>
        </w:r>
      </w:ins>
      <w:ins w:id="584" w:author="Rapporteur" w:date="2020-02-09T15:0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::= SEQUENCE {</w:t>
        </w:r>
      </w:ins>
    </w:p>
    <w:p w14:paraId="28DADEC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85" w:author="Rapporteur" w:date="2020-02-09T15:09:00Z"/>
          <w:rFonts w:ascii="Courier New" w:eastAsia="Times New Roman" w:hAnsi="Courier New" w:cs="Times New Roman"/>
          <w:sz w:val="16"/>
          <w:szCs w:val="20"/>
          <w:lang w:val="en-GB"/>
        </w:rPr>
      </w:pPr>
      <w:ins w:id="586" w:author="Rapporteur" w:date="2020-02-09T15:0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587" w:author="Rapporteur" w:date="2020-02-09T15:13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lMF-UE-MeasurementID</w:t>
        </w:r>
      </w:ins>
      <w:ins w:id="588" w:author="Rapporteur" w:date="2020-02-09T15:0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589" w:author="Rapporteur" w:date="2020-02-09T15:13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LMF-UE-MeasurementID</w:t>
        </w:r>
      </w:ins>
      <w:ins w:id="590" w:author="Rapporteur" w:date="2020-02-09T15:0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,</w:t>
        </w:r>
      </w:ins>
    </w:p>
    <w:p w14:paraId="6FA21AB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91" w:author="Rapporteur" w:date="2020-02-09T15:14:00Z"/>
          <w:rFonts w:ascii="Courier New" w:eastAsia="Times New Roman" w:hAnsi="Courier New" w:cs="Times New Roman"/>
          <w:sz w:val="16"/>
          <w:szCs w:val="20"/>
          <w:lang w:val="en-GB"/>
        </w:rPr>
      </w:pPr>
      <w:ins w:id="592" w:author="Rapporteur" w:date="2020-02-09T15:0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593" w:author="Rapporteur" w:date="2020-02-09T15:14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posMeasurementType</w:t>
        </w:r>
      </w:ins>
      <w:ins w:id="594" w:author="Rapporteur" w:date="2020-02-09T15:0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595" w:author="Rapporteur" w:date="2020-02-09T15:14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PosMeasurementType</w:t>
        </w:r>
      </w:ins>
      <w:ins w:id="596" w:author="Rapporteur" w:date="2020-02-09T15:0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,</w:t>
        </w:r>
      </w:ins>
    </w:p>
    <w:p w14:paraId="38E7B9D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97" w:author="Rapporteur" w:date="2020-02-09T15:15:00Z"/>
          <w:rFonts w:ascii="Courier New" w:eastAsia="Times New Roman" w:hAnsi="Courier New" w:cs="Times New Roman"/>
          <w:sz w:val="16"/>
          <w:szCs w:val="20"/>
          <w:lang w:val="en-GB"/>
        </w:rPr>
      </w:pPr>
      <w:ins w:id="598" w:author="Rapporteur" w:date="2020-02-09T15:14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posReportCharacteri</w:t>
        </w:r>
      </w:ins>
      <w:ins w:id="599" w:author="Rapporteur" w:date="2020-02-09T15:23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s</w:t>
        </w:r>
      </w:ins>
      <w:ins w:id="600" w:author="Rapporteur" w:date="2020-02-09T15:14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tics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PosReportingCharacteristics,</w:t>
        </w:r>
      </w:ins>
    </w:p>
    <w:p w14:paraId="2CD070F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01" w:author="Rapporteur" w:date="2020-02-09T15:22:00Z"/>
          <w:rFonts w:ascii="Courier New" w:eastAsia="Times New Roman" w:hAnsi="Courier New" w:cs="Times New Roman"/>
          <w:sz w:val="16"/>
          <w:szCs w:val="20"/>
          <w:lang w:val="en-GB"/>
        </w:rPr>
      </w:pPr>
      <w:ins w:id="602" w:author="Rapporteur" w:date="2020-02-09T15:1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posMeasurement</w:t>
        </w:r>
      </w:ins>
      <w:ins w:id="603" w:author="Rapporteur" w:date="2020-02-09T15:2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Periodicity</w:t>
        </w:r>
      </w:ins>
      <w:ins w:id="604" w:author="Rapporteur" w:date="2020-02-09T15:1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05" w:author="Rapporteur" w:date="2020-02-09T15:2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06" w:author="Rapporteur" w:date="2020-02-09T15:1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PosMeasurement</w:t>
        </w:r>
      </w:ins>
      <w:ins w:id="607" w:author="Rapporteur" w:date="2020-02-09T15:2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Pe</w:t>
        </w:r>
      </w:ins>
      <w:ins w:id="608" w:author="Rapporteur" w:date="2020-02-09T15:26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riodicity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09" w:author="Rapporteur" w:date="2020-02-09T15:2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10" w:author="Rapporteur" w:date="2020-02-09T15:26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11" w:author="Rapporteur" w:date="2020-02-09T15:33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OPTIONAL</w:t>
        </w:r>
      </w:ins>
      <w:ins w:id="612" w:author="Rapporteur" w:date="2020-02-09T15:1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,</w:t>
        </w:r>
      </w:ins>
    </w:p>
    <w:p w14:paraId="5389F4F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13" w:author="Rapporteur" w:date="2020-02-09T15:15:00Z"/>
          <w:rFonts w:ascii="Courier New" w:eastAsia="Times New Roman" w:hAnsi="Courier New" w:cs="Times New Roman"/>
          <w:sz w:val="16"/>
          <w:szCs w:val="20"/>
          <w:lang w:val="en-GB"/>
        </w:rPr>
      </w:pPr>
      <w:ins w:id="614" w:author="Rapporteur" w:date="2020-02-09T15:2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</w:t>
        </w:r>
      </w:ins>
      <w:ins w:id="615" w:author="Rapporteur" w:date="2020-02-09T15:23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the above IE is included if the posReportCharacteristics is set to “periodic” -- </w:t>
        </w:r>
      </w:ins>
    </w:p>
    <w:p w14:paraId="6E86932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16" w:author="Rapporteur" w:date="2020-02-09T15:24:00Z"/>
          <w:rFonts w:ascii="Courier New" w:eastAsia="Times New Roman" w:hAnsi="Courier New" w:cs="Times New Roman"/>
          <w:sz w:val="16"/>
          <w:szCs w:val="20"/>
          <w:lang w:val="en-GB"/>
        </w:rPr>
      </w:pPr>
      <w:ins w:id="617" w:author="Rapporteur" w:date="2020-02-09T15:1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18" w:author="Rapporteur" w:date="2020-02-09T15:16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u</w:t>
        </w:r>
      </w:ins>
      <w:ins w:id="619" w:author="Rapporteur" w:date="2020-02-09T15:1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L-SRS-MeasurementConfig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UL-SRS-MeasurementConfig</w:t>
        </w:r>
      </w:ins>
      <w:ins w:id="620" w:author="Rapporteur" w:date="2020-02-09T15:2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21" w:author="Rapporteur" w:date="2020-02-09T15:26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22" w:author="Rapporteur" w:date="2020-02-09T15:33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OPTIONAL</w:t>
        </w:r>
      </w:ins>
      <w:ins w:id="623" w:author="Rapporteur" w:date="2020-02-09T15:1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,</w:t>
        </w:r>
      </w:ins>
    </w:p>
    <w:p w14:paraId="3BC7EB3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24" w:author="Rapporteur" w:date="2020-02-09T15:09:00Z"/>
          <w:rFonts w:ascii="Courier New" w:eastAsia="Times New Roman" w:hAnsi="Courier New" w:cs="Times New Roman"/>
          <w:sz w:val="16"/>
          <w:szCs w:val="20"/>
          <w:lang w:val="en-GB"/>
        </w:rPr>
      </w:pPr>
      <w:ins w:id="625" w:author="Rapporteur" w:date="2020-02-09T15:24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--the above IE is included if the posMeasurementType is set to “ul-rtoa” --</w:t>
        </w:r>
      </w:ins>
    </w:p>
    <w:p w14:paraId="7F97E26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26" w:author="Rapporteur" w:date="2020-02-09T15:09:00Z"/>
          <w:rFonts w:ascii="Courier New" w:eastAsia="Times New Roman" w:hAnsi="Courier New" w:cs="Times New Roman"/>
          <w:sz w:val="16"/>
          <w:szCs w:val="20"/>
          <w:lang w:val="fr-FR"/>
        </w:rPr>
      </w:pPr>
      <w:ins w:id="627" w:author="Rapporteur" w:date="2020-02-09T15:0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>iE-Extensions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  <w:t xml:space="preserve">ProtocolExtensionContainer { { </w:t>
        </w:r>
      </w:ins>
      <w:ins w:id="628" w:author="Rapporteur" w:date="2020-02-09T15:11:00Z"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>PosMeasurementQuantities-Item</w:t>
        </w:r>
      </w:ins>
      <w:ins w:id="629" w:author="Rapporteur" w:date="2020-02-09T15:09:00Z"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>ExtIEs} } OPTIONAL</w:t>
        </w:r>
      </w:ins>
    </w:p>
    <w:p w14:paraId="00D5EE4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30" w:author="Rapporteur" w:date="2020-02-09T15:09:00Z"/>
          <w:rFonts w:ascii="Courier New" w:eastAsia="Times New Roman" w:hAnsi="Courier New" w:cs="Times New Roman"/>
          <w:sz w:val="16"/>
          <w:szCs w:val="20"/>
          <w:lang w:val="fr-FR"/>
        </w:rPr>
      </w:pPr>
      <w:ins w:id="631" w:author="Rapporteur" w:date="2020-02-09T15:09:00Z"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>}</w:t>
        </w:r>
      </w:ins>
    </w:p>
    <w:p w14:paraId="2A21DCE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32" w:author="Rapporteur" w:date="2020-02-09T15:09:00Z"/>
          <w:rFonts w:ascii="Courier New" w:eastAsia="Times New Roman" w:hAnsi="Courier New" w:cs="Times New Roman"/>
          <w:sz w:val="16"/>
          <w:szCs w:val="20"/>
          <w:lang w:val="fr-FR"/>
        </w:rPr>
      </w:pPr>
    </w:p>
    <w:p w14:paraId="7024409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33" w:author="Rapporteur" w:date="2020-02-09T15:09:00Z"/>
          <w:rFonts w:ascii="Courier New" w:eastAsia="Times New Roman" w:hAnsi="Courier New" w:cs="Times New Roman"/>
          <w:sz w:val="16"/>
          <w:szCs w:val="20"/>
          <w:lang w:val="fr-FR"/>
        </w:rPr>
      </w:pPr>
      <w:ins w:id="634" w:author="Rapporteur" w:date="2020-02-09T15:11:00Z"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>PosMeasurementQuantities-Item</w:t>
        </w:r>
      </w:ins>
      <w:ins w:id="635" w:author="Rapporteur" w:date="2020-02-09T15:09:00Z"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 xml:space="preserve">ExtIEs 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  <w:t>F1AP-PROTOCOL-EXTENSION ::= {</w:t>
        </w:r>
      </w:ins>
    </w:p>
    <w:p w14:paraId="39CFC34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36" w:author="Rapporteur" w:date="2020-02-09T15:09:00Z"/>
          <w:rFonts w:ascii="Courier New" w:eastAsia="Times New Roman" w:hAnsi="Courier New" w:cs="Times New Roman"/>
          <w:sz w:val="16"/>
          <w:szCs w:val="20"/>
          <w:lang w:val="fr-FR"/>
        </w:rPr>
      </w:pPr>
      <w:ins w:id="637" w:author="Rapporteur" w:date="2020-02-09T15:09:00Z"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  <w:t>...</w:t>
        </w:r>
      </w:ins>
    </w:p>
    <w:p w14:paraId="728457B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38" w:author="Rapporteur" w:date="2020-02-09T15:18:00Z"/>
          <w:rFonts w:ascii="Courier New" w:eastAsia="Times New Roman" w:hAnsi="Courier New" w:cs="Times New Roman"/>
          <w:sz w:val="16"/>
          <w:szCs w:val="20"/>
          <w:lang w:val="fr-FR"/>
        </w:rPr>
      </w:pPr>
      <w:ins w:id="639" w:author="Rapporteur" w:date="2020-02-09T15:09:00Z"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>}</w:t>
        </w:r>
      </w:ins>
    </w:p>
    <w:p w14:paraId="5A269D5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40" w:author="Rapporteur" w:date="2020-02-09T16:06:00Z"/>
          <w:rFonts w:ascii="Courier New" w:eastAsia="Times New Roman" w:hAnsi="Courier New" w:cs="Times New Roman"/>
          <w:sz w:val="16"/>
          <w:szCs w:val="20"/>
          <w:lang w:val="fr-FR"/>
        </w:rPr>
      </w:pPr>
    </w:p>
    <w:p w14:paraId="166DF3FC" w14:textId="77777777" w:rsidR="00D43BAC" w:rsidRPr="00F022D3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41" w:author="Rapporteur" w:date="2020-02-09T16:08:00Z"/>
          <w:rFonts w:ascii="Courier New" w:eastAsia="Times New Roman" w:hAnsi="Courier New" w:cs="Times New Roman"/>
          <w:sz w:val="16"/>
          <w:szCs w:val="20"/>
          <w:lang w:val="en-GB"/>
        </w:rPr>
      </w:pPr>
      <w:ins w:id="642" w:author="Rapporteur" w:date="2020-02-09T16:06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>PosMeasurementResult ::=</w:t>
        </w:r>
      </w:ins>
      <w:ins w:id="643" w:author="Rapporteur" w:date="2020-02-09T16:07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 </w:t>
        </w:r>
      </w:ins>
      <w:ins w:id="644" w:author="Rapporteur" w:date="2020-02-09T16:08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>SEQUENCE {</w:t>
        </w:r>
      </w:ins>
    </w:p>
    <w:p w14:paraId="1335CFEF" w14:textId="77777777" w:rsidR="00D43BAC" w:rsidRPr="00F022D3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45" w:author="Rapporteur" w:date="2020-02-09T16:08:00Z"/>
          <w:rFonts w:ascii="Courier New" w:eastAsia="Times New Roman" w:hAnsi="Courier New" w:cs="Times New Roman"/>
          <w:sz w:val="16"/>
          <w:szCs w:val="20"/>
          <w:lang w:val="en-GB"/>
        </w:rPr>
      </w:pPr>
      <w:ins w:id="646" w:author="Rapporteur" w:date="2020-02-09T16:08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47" w:author="Rapporteur" w:date="2020-02-09T16:10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>nRCGI</w:t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48" w:author="Rapporteur" w:date="2020-02-09T16:21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49" w:author="Rapporteur" w:date="2020-02-09T16:10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>NRCGI</w:t>
        </w:r>
      </w:ins>
      <w:ins w:id="650" w:author="Rapporteur" w:date="2020-02-09T16:09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51" w:author="Rapporteur" w:date="2020-02-09T16:11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52" w:author="Rapporteur" w:date="2020-02-09T16:22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53" w:author="Rapporteur" w:date="2020-02-09T16:26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54" w:author="Rapporteur" w:date="2020-02-09T16:09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>OPTIONAL</w:t>
        </w:r>
      </w:ins>
      <w:ins w:id="655" w:author="Rapporteur" w:date="2020-02-09T16:08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, </w:t>
        </w:r>
      </w:ins>
    </w:p>
    <w:p w14:paraId="1276BEF2" w14:textId="77777777" w:rsidR="00D43BAC" w:rsidRPr="00F022D3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56" w:author="Rapporteur" w:date="2020-02-09T16:11:00Z"/>
          <w:rFonts w:ascii="Courier New" w:eastAsia="Times New Roman" w:hAnsi="Courier New" w:cs="Times New Roman"/>
          <w:sz w:val="16"/>
          <w:szCs w:val="20"/>
          <w:lang w:val="en-GB"/>
        </w:rPr>
      </w:pPr>
      <w:ins w:id="657" w:author="Rapporteur" w:date="2020-02-09T16:08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58" w:author="Rapporteur" w:date="2020-02-09T16:11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>fiveGS-TAC</w:t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59" w:author="Rapporteur" w:date="2020-02-09T16:21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60" w:author="Rapporteur" w:date="2020-02-09T16:11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>FiveGS-TAC</w:t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61" w:author="Rapporteur" w:date="2020-02-09T16:21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62" w:author="Rapporteur" w:date="2020-02-09T16:22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63" w:author="Rapporteur" w:date="2020-02-09T16:26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64" w:author="Rapporteur" w:date="2020-02-09T16:11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>OPTIONAL</w:t>
        </w:r>
      </w:ins>
      <w:ins w:id="665" w:author="Rapporteur" w:date="2020-02-09T16:08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>,</w:t>
        </w:r>
      </w:ins>
    </w:p>
    <w:p w14:paraId="70880973" w14:textId="77777777" w:rsidR="00D43BAC" w:rsidRPr="00F022D3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66" w:author="Rapporteur" w:date="2020-02-09T16:12:00Z"/>
          <w:rFonts w:ascii="Courier New" w:eastAsia="Times New Roman" w:hAnsi="Courier New" w:cs="Times New Roman"/>
          <w:sz w:val="16"/>
          <w:szCs w:val="20"/>
          <w:lang w:val="en-GB"/>
        </w:rPr>
      </w:pPr>
      <w:ins w:id="667" w:author="Rapporteur" w:date="2020-02-09T16:11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68" w:author="Rapporteur" w:date="2020-02-09T16:21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>accessPointPosition</w:t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AccessPointPosition</w:t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69" w:author="Rapporteur" w:date="2020-02-09T16:26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70" w:author="Rapporteur" w:date="2020-02-09T16:21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>OPTIONAL</w:t>
        </w:r>
      </w:ins>
      <w:ins w:id="671" w:author="Rapporteur" w:date="2020-02-09T16:12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>,</w:t>
        </w:r>
      </w:ins>
    </w:p>
    <w:p w14:paraId="2DDF822E" w14:textId="77777777" w:rsidR="00D43BAC" w:rsidRPr="00F022D3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72" w:author="Rapporteur" w:date="2020-02-09T16:12:00Z"/>
          <w:rFonts w:ascii="Courier New" w:eastAsia="Times New Roman" w:hAnsi="Courier New" w:cs="Times New Roman"/>
          <w:sz w:val="16"/>
          <w:szCs w:val="20"/>
          <w:lang w:val="en-GB"/>
        </w:rPr>
      </w:pPr>
      <w:ins w:id="673" w:author="Rapporteur" w:date="2020-02-09T16:12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674" w:author="Rapporteur" w:date="2020-02-09T16:26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>cell-Portion-ID</w:t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Cell-Portion-ID</w:t>
        </w:r>
      </w:ins>
      <w:ins w:id="675" w:author="Rapporteur" w:date="2020-02-09T16:12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OPTIONAL,</w:t>
        </w:r>
      </w:ins>
    </w:p>
    <w:p w14:paraId="7291ECDC" w14:textId="77777777" w:rsidR="00D43BAC" w:rsidRPr="00F022D3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76" w:author="Rapporteur" w:date="2020-02-09T16:08:00Z"/>
          <w:rFonts w:ascii="Courier New" w:eastAsia="Times New Roman" w:hAnsi="Courier New" w:cs="Times New Roman"/>
          <w:sz w:val="16"/>
          <w:szCs w:val="20"/>
          <w:lang w:val="en-GB"/>
        </w:rPr>
      </w:pPr>
      <w:ins w:id="677" w:author="Rapporteur" w:date="2020-02-09T16:12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ul-rtoa-measurement</w:t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UL-</w:t>
        </w:r>
      </w:ins>
      <w:ins w:id="678" w:author="Rapporteur" w:date="2020-02-09T16:13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>RTOA-Measurement</w:t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OPTIONAL,</w:t>
        </w:r>
      </w:ins>
    </w:p>
    <w:p w14:paraId="63389F11" w14:textId="77777777" w:rsidR="00D43BAC" w:rsidRPr="00F022D3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79" w:author="Rapporteur" w:date="2020-02-09T16:08:00Z"/>
          <w:rFonts w:ascii="Courier New" w:eastAsia="Times New Roman" w:hAnsi="Courier New" w:cs="Times New Roman"/>
          <w:sz w:val="16"/>
          <w:szCs w:val="20"/>
          <w:lang w:val="en-GB"/>
        </w:rPr>
      </w:pPr>
      <w:ins w:id="680" w:author="Rapporteur" w:date="2020-02-09T16:08:00Z"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iE-Extensions</w:t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ProtocolExtensionContainer { { PosMeasurementResultExtIEs } }</w:t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OPTIONAL</w:t>
        </w:r>
      </w:ins>
    </w:p>
    <w:p w14:paraId="0E3B45C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81" w:author="Rapporteur" w:date="2020-02-09T16:08:00Z"/>
          <w:rFonts w:ascii="Courier New" w:eastAsia="Times New Roman" w:hAnsi="Courier New" w:cs="Times New Roman"/>
          <w:sz w:val="16"/>
          <w:szCs w:val="20"/>
          <w:lang w:val="en-GB"/>
        </w:rPr>
      </w:pPr>
      <w:ins w:id="682" w:author="Rapporteur" w:date="2020-02-09T16:08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}</w:t>
        </w:r>
      </w:ins>
    </w:p>
    <w:p w14:paraId="12F11E7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83" w:author="Rapporteur" w:date="2020-02-09T16:08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472A8B0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84" w:author="Rapporteur" w:date="2020-02-09T16:08:00Z"/>
          <w:rFonts w:ascii="Courier New" w:eastAsia="Times New Roman" w:hAnsi="Courier New" w:cs="Times New Roman"/>
          <w:sz w:val="16"/>
          <w:szCs w:val="20"/>
          <w:lang w:val="en-GB"/>
        </w:rPr>
      </w:pPr>
      <w:ins w:id="685" w:author="Rapporteur" w:date="2020-02-09T16:0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PosMeasurementResult</w:t>
        </w:r>
      </w:ins>
      <w:ins w:id="686" w:author="Rapporteur" w:date="2020-02-09T16:08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ExtIEs 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F1AP-PROTOCOL-EXTENSION ::= {</w:t>
        </w:r>
      </w:ins>
    </w:p>
    <w:p w14:paraId="4624768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87" w:author="Rapporteur" w:date="2020-02-09T16:08:00Z"/>
          <w:rFonts w:ascii="Courier New" w:eastAsia="Times New Roman" w:hAnsi="Courier New" w:cs="Times New Roman"/>
          <w:sz w:val="16"/>
          <w:szCs w:val="20"/>
          <w:lang w:val="en-GB"/>
        </w:rPr>
      </w:pPr>
      <w:ins w:id="688" w:author="Rapporteur" w:date="2020-02-09T16:08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...</w:t>
        </w:r>
      </w:ins>
    </w:p>
    <w:p w14:paraId="7FE474A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89" w:author="Rapporteur" w:date="2020-02-09T16:06:00Z"/>
          <w:rFonts w:ascii="Courier New" w:eastAsia="Times New Roman" w:hAnsi="Courier New" w:cs="Times New Roman"/>
          <w:sz w:val="16"/>
          <w:szCs w:val="20"/>
          <w:lang w:val="en-GB"/>
        </w:rPr>
      </w:pPr>
      <w:ins w:id="690" w:author="Rapporteur" w:date="2020-02-09T16:08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}</w:t>
        </w:r>
      </w:ins>
    </w:p>
    <w:p w14:paraId="7A5C39C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91" w:author="Rapporteur" w:date="2020-02-09T15:50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3F21851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92" w:author="Rapporteur" w:date="2020-02-09T15:50:00Z"/>
          <w:rFonts w:ascii="Courier New" w:eastAsia="Times New Roman" w:hAnsi="Courier New" w:cs="Times New Roman"/>
          <w:sz w:val="16"/>
          <w:szCs w:val="20"/>
          <w:lang w:val="en-GB"/>
        </w:rPr>
      </w:pPr>
      <w:ins w:id="693" w:author="Rapporteur" w:date="2020-02-09T15:50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 xml:space="preserve">PosMeasurementResultList ::= 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SEQUENCE (SIZE(1.. maxnoMeas)) OF PosMeasurementResultList-Item</w:t>
        </w:r>
      </w:ins>
    </w:p>
    <w:p w14:paraId="03FBE90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94" w:author="Rapporteur" w:date="2020-02-09T15:50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722755F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95" w:author="Rapporteur" w:date="2020-02-09T15:50:00Z"/>
          <w:rFonts w:ascii="Courier New" w:eastAsia="Times New Roman" w:hAnsi="Courier New" w:cs="Times New Roman"/>
          <w:sz w:val="16"/>
          <w:szCs w:val="20"/>
          <w:lang w:val="en-GB"/>
        </w:rPr>
      </w:pPr>
      <w:ins w:id="696" w:author="Rapporteur" w:date="2020-02-09T15:51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PosMeasurementResultList</w:t>
        </w:r>
      </w:ins>
      <w:ins w:id="697" w:author="Rapporteur" w:date="2020-02-09T15:50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-Item ::= SEQUENCE {</w:t>
        </w:r>
      </w:ins>
    </w:p>
    <w:p w14:paraId="6A197C7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98" w:author="Rapporteur" w:date="2020-02-09T15:50:00Z"/>
          <w:rFonts w:ascii="Courier New" w:eastAsia="Times New Roman" w:hAnsi="Courier New" w:cs="Times New Roman"/>
          <w:sz w:val="16"/>
          <w:szCs w:val="20"/>
          <w:lang w:val="en-GB"/>
        </w:rPr>
      </w:pPr>
      <w:ins w:id="699" w:author="Rapporteur" w:date="2020-02-09T15:50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lMF-UE-MeasurementID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LMF-UE-MeasurementID,</w:t>
        </w:r>
      </w:ins>
    </w:p>
    <w:p w14:paraId="6EC96AD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00" w:author="Rapporteur" w:date="2020-02-09T15:50:00Z"/>
          <w:rFonts w:ascii="Courier New" w:eastAsia="Times New Roman" w:hAnsi="Courier New" w:cs="Times New Roman"/>
          <w:sz w:val="16"/>
          <w:szCs w:val="20"/>
          <w:lang w:val="en-GB"/>
        </w:rPr>
      </w:pPr>
      <w:ins w:id="701" w:author="Rapporteur" w:date="2020-02-09T15:50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702" w:author="Rapporteur" w:date="2020-02-09T16:01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posM</w:t>
        </w:r>
      </w:ins>
      <w:ins w:id="703" w:author="Rapporteur" w:date="2020-02-09T16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easurementResult</w:t>
        </w:r>
      </w:ins>
      <w:ins w:id="704" w:author="Rapporteur" w:date="2020-02-09T15:50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PosMeasurement</w:t>
        </w:r>
      </w:ins>
      <w:ins w:id="705" w:author="Rapporteur" w:date="2020-02-09T16:02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Result</w:t>
        </w:r>
      </w:ins>
      <w:ins w:id="706" w:author="Rapporteur" w:date="2020-02-09T15:50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,</w:t>
        </w:r>
      </w:ins>
    </w:p>
    <w:p w14:paraId="401503D0" w14:textId="77777777" w:rsidR="00D43BAC" w:rsidRPr="00F022D3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07" w:author="Rapporteur" w:date="2020-02-09T15:50:00Z"/>
          <w:rFonts w:ascii="Courier New" w:eastAsia="Times New Roman" w:hAnsi="Courier New" w:cs="Times New Roman"/>
          <w:sz w:val="16"/>
          <w:szCs w:val="20"/>
          <w:lang w:val="fr-FR"/>
        </w:rPr>
      </w:pPr>
      <w:ins w:id="708" w:author="Rapporteur" w:date="2020-02-09T15:50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fr-FR"/>
          </w:rPr>
          <w:t>iE-Extensions</w:t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F022D3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  <w:t xml:space="preserve">ProtocolExtensionContainer { { </w:t>
        </w:r>
      </w:ins>
      <w:ins w:id="709" w:author="Rapporteur" w:date="2020-02-09T15:51:00Z">
        <w:r w:rsidRPr="00F022D3">
          <w:rPr>
            <w:rFonts w:ascii="Courier New" w:eastAsia="Times New Roman" w:hAnsi="Courier New" w:cs="Times New Roman"/>
            <w:sz w:val="16"/>
            <w:szCs w:val="20"/>
            <w:lang w:val="fr-FR"/>
          </w:rPr>
          <w:t>PosMeasurementResultList</w:t>
        </w:r>
      </w:ins>
      <w:ins w:id="710" w:author="Rapporteur" w:date="2020-02-09T15:50:00Z">
        <w:r w:rsidRPr="00F022D3">
          <w:rPr>
            <w:rFonts w:ascii="Courier New" w:eastAsia="Times New Roman" w:hAnsi="Courier New" w:cs="Times New Roman"/>
            <w:sz w:val="16"/>
            <w:szCs w:val="20"/>
            <w:lang w:val="fr-FR"/>
          </w:rPr>
          <w:t>-ItemExtIEs} } OPTIONAL</w:t>
        </w:r>
      </w:ins>
    </w:p>
    <w:p w14:paraId="01401B8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11" w:author="Rapporteur" w:date="2020-02-09T15:50:00Z"/>
          <w:rFonts w:ascii="Courier New" w:eastAsia="Times New Roman" w:hAnsi="Courier New" w:cs="Times New Roman"/>
          <w:sz w:val="16"/>
          <w:szCs w:val="20"/>
          <w:lang w:val="en-GB"/>
        </w:rPr>
      </w:pPr>
      <w:ins w:id="712" w:author="Rapporteur" w:date="2020-02-09T15:50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}</w:t>
        </w:r>
      </w:ins>
    </w:p>
    <w:p w14:paraId="136BEEA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13" w:author="Rapporteur" w:date="2020-02-09T15:50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2EAEEE0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14" w:author="Rapporteur" w:date="2020-02-09T15:50:00Z"/>
          <w:rFonts w:ascii="Courier New" w:eastAsia="Times New Roman" w:hAnsi="Courier New" w:cs="Times New Roman"/>
          <w:sz w:val="16"/>
          <w:szCs w:val="20"/>
          <w:lang w:val="en-GB"/>
        </w:rPr>
      </w:pPr>
      <w:ins w:id="715" w:author="Rapporteur" w:date="2020-02-09T15:51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PosMeasurementResultList</w:t>
        </w:r>
      </w:ins>
      <w:ins w:id="716" w:author="Rapporteur" w:date="2020-02-09T15:50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-ItemExtIEs 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F1AP-PROTOCOL-EXTENSION ::= {</w:t>
        </w:r>
      </w:ins>
    </w:p>
    <w:p w14:paraId="07EF8AA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17" w:author="Rapporteur" w:date="2020-02-09T15:50:00Z"/>
          <w:rFonts w:ascii="Courier New" w:eastAsia="Times New Roman" w:hAnsi="Courier New" w:cs="Times New Roman"/>
          <w:sz w:val="16"/>
          <w:szCs w:val="20"/>
          <w:lang w:val="en-GB"/>
        </w:rPr>
      </w:pPr>
      <w:ins w:id="718" w:author="Rapporteur" w:date="2020-02-09T15:50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...</w:t>
        </w:r>
      </w:ins>
    </w:p>
    <w:p w14:paraId="0BA8138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19" w:author="Rapporteur" w:date="2020-02-09T15:50:00Z"/>
          <w:rFonts w:ascii="Courier New" w:eastAsia="Times New Roman" w:hAnsi="Courier New" w:cs="Times New Roman"/>
          <w:sz w:val="16"/>
          <w:szCs w:val="20"/>
          <w:lang w:val="en-GB"/>
        </w:rPr>
      </w:pPr>
      <w:ins w:id="720" w:author="Rapporteur" w:date="2020-02-09T15:50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}</w:t>
        </w:r>
      </w:ins>
    </w:p>
    <w:p w14:paraId="4A013FB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21" w:author="Rapporteur" w:date="2020-02-09T15:18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2CF5939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22" w:author="Rapporteur" w:date="2020-02-09T16:55:00Z"/>
          <w:rFonts w:ascii="Courier New" w:eastAsia="Times New Roman" w:hAnsi="Courier New" w:cs="Times New Roman"/>
          <w:sz w:val="16"/>
          <w:szCs w:val="20"/>
          <w:lang w:val="en-GB"/>
        </w:rPr>
      </w:pPr>
      <w:bookmarkStart w:id="723" w:name="_Hlk32159802"/>
      <w:ins w:id="724" w:author="Rapporteur" w:date="2020-02-09T16:55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PosMeasurementstoModify</w:t>
        </w:r>
        <w:bookmarkEnd w:id="723"/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 </w:t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 xml:space="preserve">::= 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SEQUENCE (SIZE(1.. maxnoMeas)) OF </w:t>
        </w:r>
      </w:ins>
      <w:ins w:id="725" w:author="Rapporteur" w:date="2020-02-09T16:56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PosMeasurementstoModify</w:t>
        </w:r>
      </w:ins>
      <w:ins w:id="726" w:author="Rapporteur" w:date="2020-02-09T16:5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-Item</w:t>
        </w:r>
      </w:ins>
    </w:p>
    <w:p w14:paraId="642B52F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27" w:author="Rapporteur" w:date="2020-02-09T16:55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6D1A51B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28" w:author="Rapporteur" w:date="2020-02-09T16:55:00Z"/>
          <w:rFonts w:ascii="Courier New" w:eastAsia="Times New Roman" w:hAnsi="Courier New" w:cs="Times New Roman"/>
          <w:sz w:val="16"/>
          <w:szCs w:val="20"/>
          <w:lang w:val="en-GB"/>
        </w:rPr>
      </w:pPr>
      <w:ins w:id="729" w:author="Rapporteur" w:date="2020-02-09T16:56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PosMeasurementstoModify</w:t>
        </w:r>
      </w:ins>
      <w:ins w:id="730" w:author="Rapporteur" w:date="2020-02-09T16:5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-Item ::= SEQUENCE {</w:t>
        </w:r>
      </w:ins>
    </w:p>
    <w:p w14:paraId="25BD31EC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31" w:author="Rapporteur" w:date="2020-02-09T16:55:00Z"/>
          <w:rFonts w:ascii="Courier New" w:eastAsia="Times New Roman" w:hAnsi="Courier New" w:cs="Times New Roman"/>
          <w:sz w:val="16"/>
          <w:szCs w:val="20"/>
          <w:lang w:val="en-GB"/>
        </w:rPr>
      </w:pPr>
      <w:ins w:id="732" w:author="Rapporteur" w:date="2020-02-09T16:5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lMF-UE-MeasurementID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LMF-UE-MeasurementID,</w:t>
        </w:r>
      </w:ins>
    </w:p>
    <w:p w14:paraId="6630E1C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33" w:author="Rapporteur" w:date="2020-02-09T16:55:00Z"/>
          <w:rFonts w:ascii="Courier New" w:eastAsia="Times New Roman" w:hAnsi="Courier New" w:cs="Times New Roman"/>
          <w:sz w:val="16"/>
          <w:szCs w:val="20"/>
          <w:lang w:val="en-GB"/>
        </w:rPr>
      </w:pPr>
      <w:ins w:id="734" w:author="Rapporteur" w:date="2020-02-09T16:5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</w:ins>
      <w:ins w:id="735" w:author="Rapporteur" w:date="2020-02-09T16:58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uL-SRS-MeasurementConfig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UL-SRS-MeasurementConfig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OPTIONAL</w:t>
        </w:r>
      </w:ins>
      <w:ins w:id="736" w:author="Rapporteur" w:date="2020-02-09T16:5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,</w:t>
        </w:r>
      </w:ins>
    </w:p>
    <w:p w14:paraId="7C53891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37" w:author="Rapporteur" w:date="2020-02-09T16:55:00Z"/>
          <w:rFonts w:ascii="Courier New" w:eastAsia="Times New Roman" w:hAnsi="Courier New" w:cs="Times New Roman"/>
          <w:sz w:val="16"/>
          <w:szCs w:val="20"/>
          <w:lang w:val="en-GB"/>
        </w:rPr>
      </w:pPr>
      <w:ins w:id="738" w:author="Rapporteur" w:date="2020-02-09T16:5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iE-Extensions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 xml:space="preserve">ProtocolExtensionContainer { { </w:t>
        </w:r>
      </w:ins>
      <w:ins w:id="739" w:author="Rapporteur" w:date="2020-02-09T16:58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PosMeasurementstoModify</w:t>
        </w:r>
      </w:ins>
      <w:ins w:id="740" w:author="Rapporteur" w:date="2020-02-09T16:5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-ItemExtIEs} } OPTIONAL</w:t>
        </w:r>
      </w:ins>
    </w:p>
    <w:p w14:paraId="2BBEBE0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41" w:author="Rapporteur" w:date="2020-02-09T16:55:00Z"/>
          <w:rFonts w:ascii="Courier New" w:eastAsia="Times New Roman" w:hAnsi="Courier New" w:cs="Times New Roman"/>
          <w:sz w:val="16"/>
          <w:szCs w:val="20"/>
          <w:lang w:val="en-GB"/>
        </w:rPr>
      </w:pPr>
      <w:ins w:id="742" w:author="Rapporteur" w:date="2020-02-09T16:5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}</w:t>
        </w:r>
      </w:ins>
    </w:p>
    <w:p w14:paraId="4F8CCC7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43" w:author="Rapporteur" w:date="2020-02-09T16:55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678CB45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44" w:author="Rapporteur" w:date="2020-02-09T16:55:00Z"/>
          <w:rFonts w:ascii="Courier New" w:eastAsia="Times New Roman" w:hAnsi="Courier New" w:cs="Times New Roman"/>
          <w:sz w:val="16"/>
          <w:szCs w:val="20"/>
          <w:lang w:val="en-GB"/>
        </w:rPr>
      </w:pPr>
      <w:ins w:id="745" w:author="Rapporteur" w:date="2020-02-09T16:56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PosMeasurementstoModify</w:t>
        </w:r>
      </w:ins>
      <w:ins w:id="746" w:author="Rapporteur" w:date="2020-02-09T16:5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-ItemExtIEs 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F1AP-PROTOCOL-EXTENSION ::= {</w:t>
        </w:r>
      </w:ins>
    </w:p>
    <w:p w14:paraId="1BF04A6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47" w:author="Rapporteur" w:date="2020-02-09T16:55:00Z"/>
          <w:rFonts w:ascii="Courier New" w:eastAsia="Times New Roman" w:hAnsi="Courier New" w:cs="Times New Roman"/>
          <w:sz w:val="16"/>
          <w:szCs w:val="20"/>
          <w:lang w:val="en-GB"/>
        </w:rPr>
      </w:pPr>
      <w:ins w:id="748" w:author="Rapporteur" w:date="2020-02-09T16:5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ab/>
          <w:t>...</w:t>
        </w:r>
      </w:ins>
    </w:p>
    <w:p w14:paraId="6C62F32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49" w:author="Rapporteur" w:date="2020-02-09T16:55:00Z"/>
          <w:rFonts w:ascii="Courier New" w:eastAsia="Times New Roman" w:hAnsi="Courier New" w:cs="Times New Roman"/>
          <w:sz w:val="16"/>
          <w:szCs w:val="20"/>
          <w:lang w:val="en-GB"/>
        </w:rPr>
      </w:pPr>
      <w:ins w:id="750" w:author="Rapporteur" w:date="2020-02-09T16:55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}</w:t>
        </w:r>
      </w:ins>
    </w:p>
    <w:p w14:paraId="2B16558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51" w:author="Rapporteur" w:date="2020-02-09T16:55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12DB6DA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52" w:author="Rapporteur" w:date="2020-02-09T15:18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753" w:author="Rapporteur" w:date="2020-02-09T15:18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PosMeasurementType ::= 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ENUMERATED</w:t>
        </w:r>
      </w:ins>
      <w:ins w:id="754" w:author="Rapporteur" w:date="2020-02-09T15:21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 xml:space="preserve"> {</w:t>
        </w:r>
      </w:ins>
    </w:p>
    <w:p w14:paraId="070ADBE4" w14:textId="77777777" w:rsidR="00D43BAC" w:rsidRPr="00F022D3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55" w:author="Rapporteur" w:date="2020-02-09T15:21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756" w:author="Rapporteur" w:date="2020-02-09T15:21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</w:ins>
      <w:ins w:id="757" w:author="Rapporteur" w:date="2020-02-09T15:18:00Z">
        <w:r w:rsidRPr="00F022D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cell-id,</w:t>
        </w:r>
      </w:ins>
    </w:p>
    <w:p w14:paraId="46A27818" w14:textId="77777777" w:rsidR="00D43BAC" w:rsidRPr="00F022D3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58" w:author="Rapporteur" w:date="2020-02-09T15:21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759" w:author="Rapporteur" w:date="2020-02-09T15:21:00Z">
        <w:r w:rsidRPr="00F022D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</w:ins>
      <w:ins w:id="760" w:author="Rapporteur" w:date="2020-02-09T15:18:00Z">
        <w:r w:rsidRPr="00F022D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 xml:space="preserve">ul-rtoa, </w:t>
        </w:r>
      </w:ins>
    </w:p>
    <w:p w14:paraId="61E60862" w14:textId="77777777" w:rsidR="00D43BAC" w:rsidRPr="00F022D3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61" w:author="Rapporteur" w:date="2020-02-09T15:21:00Z"/>
          <w:rFonts w:ascii="Courier New" w:eastAsia="Times New Roman" w:hAnsi="Courier New" w:cs="Times New Roman"/>
          <w:noProof/>
          <w:sz w:val="16"/>
          <w:szCs w:val="20"/>
          <w:lang w:val="fr-FR"/>
        </w:rPr>
      </w:pPr>
      <w:ins w:id="762" w:author="Rapporteur" w:date="2020-02-09T15:21:00Z">
        <w:r w:rsidRPr="00F022D3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</w:ins>
      <w:ins w:id="763" w:author="Rapporteur" w:date="2020-02-09T15:19:00Z">
        <w:r w:rsidRPr="00F022D3">
          <w:rPr>
            <w:rFonts w:ascii="Courier New" w:eastAsia="Times New Roman" w:hAnsi="Courier New" w:cs="Times New Roman"/>
            <w:noProof/>
            <w:sz w:val="16"/>
            <w:szCs w:val="20"/>
            <w:lang w:val="fr-FR"/>
          </w:rPr>
          <w:t xml:space="preserve">ul-aoa, </w:t>
        </w:r>
      </w:ins>
    </w:p>
    <w:p w14:paraId="50DC855F" w14:textId="77777777" w:rsidR="00D43BAC" w:rsidRPr="00F022D3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64" w:author="Rapporteur" w:date="2020-02-09T15:22:00Z"/>
          <w:rFonts w:ascii="Courier New" w:eastAsia="Times New Roman" w:hAnsi="Courier New" w:cs="Times New Roman"/>
          <w:noProof/>
          <w:sz w:val="16"/>
          <w:szCs w:val="20"/>
          <w:lang w:val="fr-FR"/>
        </w:rPr>
      </w:pPr>
      <w:ins w:id="765" w:author="Rapporteur" w:date="2020-02-09T15:21:00Z">
        <w:r w:rsidRPr="00F022D3">
          <w:rPr>
            <w:rFonts w:ascii="Courier New" w:eastAsia="Times New Roman" w:hAnsi="Courier New" w:cs="Times New Roman"/>
            <w:noProof/>
            <w:sz w:val="16"/>
            <w:szCs w:val="20"/>
            <w:lang w:val="fr-FR"/>
          </w:rPr>
          <w:tab/>
        </w:r>
      </w:ins>
      <w:ins w:id="766" w:author="Rapporteur" w:date="2020-02-09T15:19:00Z">
        <w:r w:rsidRPr="00F022D3">
          <w:rPr>
            <w:rFonts w:ascii="Courier New" w:eastAsia="Times New Roman" w:hAnsi="Courier New" w:cs="Times New Roman"/>
            <w:noProof/>
            <w:sz w:val="16"/>
            <w:szCs w:val="20"/>
            <w:lang w:val="fr-FR"/>
          </w:rPr>
          <w:t>gnb-rx-tx</w:t>
        </w:r>
      </w:ins>
      <w:ins w:id="767" w:author="Rapporteur" w:date="2020-02-09T15:18:00Z">
        <w:r w:rsidRPr="00F022D3">
          <w:rPr>
            <w:rFonts w:ascii="Courier New" w:eastAsia="Times New Roman" w:hAnsi="Courier New" w:cs="Times New Roman"/>
            <w:noProof/>
            <w:sz w:val="16"/>
            <w:szCs w:val="20"/>
            <w:lang w:val="fr-FR"/>
          </w:rPr>
          <w:t xml:space="preserve">, </w:t>
        </w:r>
      </w:ins>
    </w:p>
    <w:p w14:paraId="36F56B5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68" w:author="Rapporteur" w:date="2020-02-09T15:22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769" w:author="Rapporteur" w:date="2020-02-09T15:22:00Z">
        <w:r w:rsidRPr="00F022D3">
          <w:rPr>
            <w:rFonts w:ascii="Courier New" w:eastAsia="Times New Roman" w:hAnsi="Courier New" w:cs="Times New Roman"/>
            <w:noProof/>
            <w:sz w:val="16"/>
            <w:szCs w:val="20"/>
            <w:lang w:val="fr-FR"/>
          </w:rPr>
          <w:tab/>
        </w:r>
      </w:ins>
      <w:ins w:id="770" w:author="Rapporteur" w:date="2020-02-09T15:18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...</w:t>
        </w:r>
      </w:ins>
    </w:p>
    <w:p w14:paraId="0023128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71" w:author="Rapporteur" w:date="2020-02-09T15:19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772" w:author="Rapporteur" w:date="2020-02-09T15:18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}</w:t>
        </w:r>
      </w:ins>
    </w:p>
    <w:p w14:paraId="5C8A10B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73" w:author="Rapporteur" w:date="2020-02-09T15:19:00Z"/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37B12B1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74" w:author="Rapporteur" w:date="2020-02-09T15:20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775" w:author="Rapporteur" w:date="2020-02-09T15:19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>PosReportingCharacteristics</w:t>
        </w:r>
      </w:ins>
      <w:ins w:id="776" w:author="Rapporteur" w:date="2020-02-09T15:20:00Z">
        <w:r w:rsidRPr="00D43BAC">
          <w:rPr>
            <w:rFonts w:ascii="Courier New" w:eastAsia="Times New Roman" w:hAnsi="Courier New" w:cs="Times New Roman"/>
            <w:sz w:val="16"/>
            <w:szCs w:val="20"/>
            <w:lang w:val="en-GB"/>
          </w:rPr>
          <w:t xml:space="preserve"> ::= </w:t>
        </w:r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ENUMERATED</w:t>
        </w:r>
      </w:ins>
      <w:ins w:id="777" w:author="Rapporteur" w:date="2020-02-09T15:21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 xml:space="preserve"> {</w:t>
        </w:r>
      </w:ins>
    </w:p>
    <w:p w14:paraId="22CF8A1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78" w:author="Rapporteur" w:date="2020-02-09T15:20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779" w:author="Rapporteur" w:date="2020-02-09T15:21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</w:ins>
      <w:ins w:id="780" w:author="Rapporteur" w:date="2020-02-09T15:20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 xml:space="preserve">ondemand, </w:t>
        </w:r>
      </w:ins>
    </w:p>
    <w:p w14:paraId="0EF27C8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81" w:author="Rapporteur" w:date="2020-02-09T15:20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782" w:author="Rapporteur" w:date="2020-02-09T15:21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</w:ins>
      <w:ins w:id="783" w:author="Rapporteur" w:date="2020-02-09T15:20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 xml:space="preserve">periodic, </w:t>
        </w:r>
      </w:ins>
    </w:p>
    <w:p w14:paraId="07A0733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84" w:author="Rapporteur" w:date="2020-02-09T15:21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785" w:author="Rapporteur" w:date="2020-02-09T15:21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ab/>
        </w:r>
      </w:ins>
      <w:ins w:id="786" w:author="Rapporteur" w:date="2020-02-09T15:20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...</w:t>
        </w:r>
      </w:ins>
    </w:p>
    <w:p w14:paraId="317161A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87" w:author="Rapporteur" w:date="2020-02-09T15:20:00Z"/>
          <w:rFonts w:ascii="Courier New" w:eastAsia="Times New Roman" w:hAnsi="Courier New" w:cs="Times New Roman"/>
          <w:noProof/>
          <w:sz w:val="16"/>
          <w:szCs w:val="20"/>
          <w:lang w:val="en-GB"/>
        </w:rPr>
      </w:pPr>
      <w:ins w:id="788" w:author="Rapporteur" w:date="2020-02-09T15:20:00Z">
        <w:r w:rsidRPr="00D43BAC">
          <w:rPr>
            <w:rFonts w:ascii="Courier New" w:eastAsia="Times New Roman" w:hAnsi="Courier New" w:cs="Times New Roman"/>
            <w:noProof/>
            <w:sz w:val="16"/>
            <w:szCs w:val="20"/>
            <w:lang w:val="en-GB"/>
          </w:rPr>
          <w:t>}</w:t>
        </w:r>
      </w:ins>
    </w:p>
    <w:p w14:paraId="65BBCE2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89" w:author="Rapporteur" w:date="2020-02-09T15:18:00Z"/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70E0BED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90" w:author="Rapporteur" w:date="2020-02-09T15:07:00Z"/>
          <w:rFonts w:ascii="Courier New" w:eastAsia="Times New Roman" w:hAnsi="Courier New" w:cs="Times New Roman"/>
          <w:sz w:val="16"/>
          <w:szCs w:val="20"/>
          <w:lang w:val="en-GB"/>
        </w:rPr>
      </w:pPr>
    </w:p>
    <w:p w14:paraId="7906A7B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91" w:author="Rapporteur" w:date="2020-02-09T14:39:00Z"/>
          <w:rFonts w:ascii="Courier New" w:eastAsia="Times New Roman" w:hAnsi="Courier New" w:cs="Times New Roman"/>
          <w:noProof/>
          <w:sz w:val="16"/>
          <w:szCs w:val="20"/>
          <w:lang w:val="en-GB"/>
        </w:rPr>
      </w:pPr>
    </w:p>
    <w:p w14:paraId="0F5D989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14B287E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highlight w:val="red"/>
          <w:lang w:val="en-GB"/>
        </w:rPr>
        <w:t>Asn.1 unchanged part skipped</w:t>
      </w:r>
    </w:p>
    <w:p w14:paraId="2013AC1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2DBDB0A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612F6071" w14:textId="77777777" w:rsidR="00D43BAC" w:rsidRPr="00D43BAC" w:rsidRDefault="00D43BAC" w:rsidP="00D43BAC">
      <w:pPr>
        <w:keepNext/>
        <w:keepLines/>
        <w:spacing w:before="40" w:after="0"/>
        <w:outlineLvl w:val="2"/>
        <w:rPr>
          <w:rFonts w:asciiTheme="majorHAnsi" w:eastAsiaTheme="majorEastAsia" w:hAnsiTheme="majorHAnsi" w:cstheme="majorBidi"/>
          <w:color w:val="1F3763" w:themeColor="accent1" w:themeShade="7F"/>
          <w:sz w:val="24"/>
          <w:szCs w:val="24"/>
          <w:lang w:val="en-GB"/>
        </w:rPr>
      </w:pPr>
      <w:bookmarkStart w:id="792" w:name="_Toc20956005"/>
      <w:bookmarkStart w:id="793" w:name="_Toc29893131"/>
      <w:r w:rsidRPr="00D43BAC">
        <w:rPr>
          <w:rFonts w:asciiTheme="majorHAnsi" w:eastAsiaTheme="majorEastAsia" w:hAnsiTheme="majorHAnsi" w:cstheme="majorBidi"/>
          <w:color w:val="1F3763" w:themeColor="accent1" w:themeShade="7F"/>
          <w:sz w:val="24"/>
          <w:szCs w:val="24"/>
          <w:lang w:val="en-GB"/>
        </w:rPr>
        <w:t>9.4.7</w:t>
      </w:r>
      <w:r w:rsidRPr="00D43BAC">
        <w:rPr>
          <w:rFonts w:asciiTheme="majorHAnsi" w:eastAsiaTheme="majorEastAsia" w:hAnsiTheme="majorHAnsi" w:cstheme="majorBidi"/>
          <w:color w:val="1F3763" w:themeColor="accent1" w:themeShade="7F"/>
          <w:sz w:val="24"/>
          <w:szCs w:val="24"/>
          <w:lang w:val="en-GB"/>
        </w:rPr>
        <w:tab/>
        <w:t>Constant Definitions</w:t>
      </w:r>
      <w:bookmarkEnd w:id="792"/>
      <w:bookmarkEnd w:id="793"/>
    </w:p>
    <w:p w14:paraId="7193C47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-- ASN1START </w:t>
      </w:r>
    </w:p>
    <w:p w14:paraId="4CE4D4E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01C8B3C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0BA6B26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Constant definitions</w:t>
      </w:r>
    </w:p>
    <w:p w14:paraId="1517586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3BA7A50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2973CA6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5A2908D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F1AP-Constants { </w:t>
      </w:r>
    </w:p>
    <w:p w14:paraId="7345131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itu-t (0) identified-organization (4) etsi (0) mobileDomain (0) </w:t>
      </w:r>
    </w:p>
    <w:p w14:paraId="3BFB5F2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ngran-access (22) modules (3) f1ap (3) version1 (1) f1ap-Constants (4) } </w:t>
      </w:r>
    </w:p>
    <w:p w14:paraId="357D714C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2870313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DEFINITIONS AUTOMATIC TAGS ::= </w:t>
      </w:r>
    </w:p>
    <w:p w14:paraId="731C3B0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1D11830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BEGIN</w:t>
      </w:r>
    </w:p>
    <w:p w14:paraId="43DBF38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6819D83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4289420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26B5C96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IE parameter types from other modules.</w:t>
      </w:r>
    </w:p>
    <w:p w14:paraId="26FD22C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582B1CE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08FFCA9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580CD1E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IMPORTS</w:t>
      </w:r>
    </w:p>
    <w:p w14:paraId="7EDEA30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ProcedureCode,</w:t>
      </w:r>
    </w:p>
    <w:p w14:paraId="3E2212C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ab/>
        <w:t>ProtocolIE-ID</w:t>
      </w:r>
    </w:p>
    <w:p w14:paraId="3C3702E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2576607C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FROM F1AP-CommonDataTypes;</w:t>
      </w:r>
    </w:p>
    <w:p w14:paraId="49603A5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0BAB8F9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4FAFBE1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241B467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456B87E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-- Elementary Procedures</w:t>
      </w:r>
    </w:p>
    <w:p w14:paraId="494A14C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3A0C821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0CE79E1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2CA8F49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id-Reset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ProcedureCode ::= 0</w:t>
      </w:r>
    </w:p>
    <w:p w14:paraId="68BBC74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id-F1Setup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ProcedureCode ::= 1</w:t>
      </w:r>
    </w:p>
    <w:p w14:paraId="06D7DB4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id-ErrorIndication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ProcedureCode ::= 2</w:t>
      </w:r>
    </w:p>
    <w:p w14:paraId="22035A3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id-gNBDUConfigurationUpdate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ProcedureCode ::= 3</w:t>
      </w:r>
    </w:p>
    <w:p w14:paraId="75A9487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id-gNBCUConfigurationUpdate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ProcedureCode ::= 4</w:t>
      </w:r>
    </w:p>
    <w:p w14:paraId="7A4D346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id-UEContextSetup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ProcedureCode ::= 5</w:t>
      </w:r>
    </w:p>
    <w:p w14:paraId="7EE017F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id-UEContextRelease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ProcedureCode ::= 6</w:t>
      </w:r>
    </w:p>
    <w:p w14:paraId="7604B37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id-UEContextModification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ProcedureCode ::= 7</w:t>
      </w:r>
    </w:p>
    <w:p w14:paraId="2D6536B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id-UEContextModificationRequired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ProcedureCode ::= 8</w:t>
      </w:r>
    </w:p>
    <w:p w14:paraId="1EEFFE2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id-UEMobilityCommand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ProcedureCode ::= 9</w:t>
      </w:r>
    </w:p>
    <w:p w14:paraId="77F57CB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id-UEContextReleaseRequest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ProcedureCode ::= 10</w:t>
      </w:r>
    </w:p>
    <w:p w14:paraId="1FBFAB2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id-InitialULRRCMessageTransfer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ProcedureCode ::= 11</w:t>
      </w:r>
    </w:p>
    <w:p w14:paraId="1715526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id-DLRRCMessageTransfer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ProcedureCode ::= 12</w:t>
      </w:r>
    </w:p>
    <w:p w14:paraId="280625F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id-ULRRCMessageTransfer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ProcedureCode ::= 13</w:t>
      </w:r>
    </w:p>
    <w:p w14:paraId="0EEB163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>id-privateMessage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  <w:t>ProcedureCode ::= 14</w:t>
      </w:r>
    </w:p>
    <w:p w14:paraId="6BC069F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>id-UEInactivityNotification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  <w:t>ProcedureCode ::= 15</w:t>
      </w:r>
    </w:p>
    <w:p w14:paraId="4FADF9B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>id-GNBDUResourceCoordination</w:t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ProcedureCode ::= 16</w:t>
      </w:r>
    </w:p>
    <w:p w14:paraId="60523C0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>id-SystemInformationDeliveryCommand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  <w:t>ProcedureCode ::= 17</w:t>
      </w:r>
    </w:p>
    <w:p w14:paraId="4DD66C4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>id-Paging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  <w:t>ProcedureCode ::= 18</w:t>
      </w:r>
    </w:p>
    <w:p w14:paraId="3604CA6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>id-Notify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  <w:t>ProcedureCode ::= 19</w:t>
      </w:r>
    </w:p>
    <w:p w14:paraId="70D6308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>id-WriteReplaceWarning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  <w:t>ProcedureCode ::= 20</w:t>
      </w:r>
    </w:p>
    <w:p w14:paraId="64118E9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>id-PWSCancel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  <w:t>ProcedureCode ::= 21</w:t>
      </w:r>
    </w:p>
    <w:p w14:paraId="1097994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>id-PWSRestartIndication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  <w:t>ProcedureCode ::= 22</w:t>
      </w:r>
    </w:p>
    <w:p w14:paraId="22DF5C7C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>id-PWSFailureIndication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  <w:t>ProcedureCode ::= 23</w:t>
      </w:r>
    </w:p>
    <w:p w14:paraId="6DEBBCE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 xml:space="preserve">id-GNBDUStatusIndication 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  <w:t>ProcedureCode ::= 24</w:t>
      </w:r>
    </w:p>
    <w:p w14:paraId="07BB3BD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>id-RRCDeliveryReport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  <w:t xml:space="preserve"> 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  <w:t>ProcedureCode ::= 25</w:t>
      </w:r>
    </w:p>
    <w:p w14:paraId="34F48BF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>id-F1Removal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  <w:t>ProcedureCode ::= 26</w:t>
      </w:r>
    </w:p>
    <w:p w14:paraId="24AB48AC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id-NetworkAccessRateReduction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ProcedureCode ::= 27</w:t>
      </w:r>
    </w:p>
    <w:p w14:paraId="5A0FA73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id-TraceStart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ProcedureCode ::= 28</w:t>
      </w:r>
    </w:p>
    <w:p w14:paraId="258E62F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id-DeactivateTrace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ProcedureCode ::= 29</w:t>
      </w:r>
    </w:p>
    <w:p w14:paraId="6278495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>id-DUCURadioInformationTransfer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  <w:t>ProcedureCode ::= 30</w:t>
      </w:r>
    </w:p>
    <w:p w14:paraId="3BA3839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94" w:author="Rapporteur" w:date="2020-02-09T11:54:00Z"/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>id-CUDURadioInformationTransfer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  <w:t>ProcedureCode ::= 31</w:t>
      </w:r>
    </w:p>
    <w:p w14:paraId="0AFC665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95" w:author="Rapporteur" w:date="2020-02-09T11:54:00Z"/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ins w:id="796" w:author="Rapporteur" w:date="2020-02-09T11:54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>id-PositioningInformationExchange</w:t>
        </w:r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  <w:t xml:space="preserve">ProcedureCode ::= </w:t>
        </w:r>
      </w:ins>
      <w:ins w:id="797" w:author="Rapporteur" w:date="2020-02-09T13:02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>32</w:t>
        </w:r>
      </w:ins>
    </w:p>
    <w:p w14:paraId="0FEFD93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98" w:author="Rapporteur" w:date="2020-02-09T11:54:00Z"/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ins w:id="799" w:author="Rapporteur" w:date="2020-02-09T11:54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>id-PositioningAssistanceInformationControl</w:t>
        </w:r>
      </w:ins>
      <w:ins w:id="800" w:author="Rapporteur" w:date="2020-02-09T11:55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  <w:t xml:space="preserve">ProcedureCode ::= </w:t>
        </w:r>
      </w:ins>
      <w:ins w:id="801" w:author="Rapporteur" w:date="2020-02-09T13:02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>33</w:t>
        </w:r>
      </w:ins>
      <w:ins w:id="802" w:author="Rapporteur" w:date="2020-02-09T11:54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</w:ins>
    </w:p>
    <w:p w14:paraId="7F6C441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03" w:author="Rapporteur" w:date="2020-02-09T11:54:00Z"/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ins w:id="804" w:author="Rapporteur" w:date="2020-02-09T11:54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>id-PositioningAssistanceInformationFeedback</w:t>
        </w:r>
      </w:ins>
      <w:ins w:id="805" w:author="Rapporteur" w:date="2020-02-09T11:55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  <w:t xml:space="preserve">ProcedureCode ::= </w:t>
        </w:r>
      </w:ins>
      <w:ins w:id="806" w:author="Rapporteur" w:date="2020-02-09T13:02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>34</w:t>
        </w:r>
      </w:ins>
    </w:p>
    <w:p w14:paraId="777CA93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07" w:author="Rapporteur" w:date="2020-02-09T11:54:00Z"/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ins w:id="808" w:author="Rapporteur" w:date="2020-02-09T11:54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>id-PositioningMeasurementReport</w:t>
        </w:r>
      </w:ins>
      <w:ins w:id="809" w:author="Rapporteur" w:date="2020-02-09T11:55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  <w:t xml:space="preserve">ProcedureCode ::= </w:t>
        </w:r>
      </w:ins>
      <w:ins w:id="810" w:author="Rapporteur" w:date="2020-02-09T13:02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>35</w:t>
        </w:r>
      </w:ins>
    </w:p>
    <w:p w14:paraId="0474062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11" w:author="Rapporteur" w:date="2020-02-09T11:54:00Z"/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ins w:id="812" w:author="Rapporteur" w:date="2020-02-09T11:54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>id-PositioningMeasurementTermination</w:t>
        </w:r>
      </w:ins>
      <w:ins w:id="813" w:author="Rapporteur" w:date="2020-02-09T11:55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  <w:t xml:space="preserve">ProcedureCode ::= </w:t>
        </w:r>
      </w:ins>
      <w:ins w:id="814" w:author="Rapporteur" w:date="2020-02-09T13:02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>36</w:t>
        </w:r>
      </w:ins>
    </w:p>
    <w:p w14:paraId="721C22E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15" w:author="Rapporteur" w:date="2020-02-09T11:54:00Z"/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ins w:id="816" w:author="Rapporteur" w:date="2020-02-09T11:54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>id-PositioningMeasurementFailureIndication</w:t>
        </w:r>
      </w:ins>
      <w:ins w:id="817" w:author="Rapporteur" w:date="2020-02-09T11:55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  <w:t xml:space="preserve">ProcedureCode ::= </w:t>
        </w:r>
      </w:ins>
      <w:ins w:id="818" w:author="Rapporteur" w:date="2020-02-09T13:02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>37</w:t>
        </w:r>
      </w:ins>
    </w:p>
    <w:p w14:paraId="3C7344D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ins w:id="819" w:author="Rapporteur" w:date="2020-02-09T11:54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>id-PositioningMeasurementModification</w:t>
        </w:r>
      </w:ins>
      <w:ins w:id="820" w:author="Rapporteur" w:date="2020-02-09T11:55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  <w:t xml:space="preserve">ProcedureCode ::= </w:t>
        </w:r>
      </w:ins>
      <w:ins w:id="821" w:author="Rapporteur" w:date="2020-02-09T13:02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>38</w:t>
        </w:r>
      </w:ins>
    </w:p>
    <w:p w14:paraId="2D23E49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</w:p>
    <w:p w14:paraId="55042B9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1C096AC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3051C76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4C5BB15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</w:t>
      </w:r>
      <w:r w:rsidRPr="00D43BAC">
        <w:rPr>
          <w:rFonts w:ascii="Courier New" w:eastAsia="Times New Roman" w:hAnsi="Courier New" w:cs="Times New Roman"/>
          <w:sz w:val="16"/>
          <w:szCs w:val="20"/>
          <w:lang w:val="en-GB"/>
        </w:rPr>
        <w:t>- Extension constants</w:t>
      </w:r>
    </w:p>
    <w:p w14:paraId="74AEC77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70272C4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29DA3FA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34C831B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maxPrivateIEs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INTEGER ::= 65535</w:t>
      </w:r>
    </w:p>
    <w:p w14:paraId="7F275F9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maxProtocolExtensions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INTEGER ::= 65535</w:t>
      </w:r>
    </w:p>
    <w:p w14:paraId="248A18B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maxProtocolIEs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INTEGER ::= 65535</w:t>
      </w:r>
    </w:p>
    <w:p w14:paraId="60E2F2A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7D82F5A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24163E5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Lists</w:t>
      </w:r>
    </w:p>
    <w:p w14:paraId="046163A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27388FF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3FF7436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0BE1B65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>maxNRARFCN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ab/>
        <w:t xml:space="preserve">INTEGER ::= </w:t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>3279165</w:t>
      </w:r>
    </w:p>
    <w:p w14:paraId="6D1DCF7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maxnoofErrors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INTEGER ::= 256</w:t>
      </w:r>
    </w:p>
    <w:p w14:paraId="2BAE207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maxnoofIndividualF1ConnectionsToReset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 xml:space="preserve">INTEGER ::= 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  <w:t>65536</w:t>
      </w:r>
    </w:p>
    <w:p w14:paraId="521F58B4" w14:textId="77777777" w:rsidR="00D43BAC" w:rsidRPr="00F022D3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F022D3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maxCellingNBDU</w:t>
      </w:r>
      <w:r w:rsidRPr="00F022D3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F022D3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F022D3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F022D3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F022D3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F022D3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F022D3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INTEGER ::= 512</w:t>
      </w:r>
    </w:p>
    <w:p w14:paraId="179AE07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</w:rPr>
        <w:t>maxnoofSCells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</w:rPr>
        <w:tab/>
        <w:t xml:space="preserve">INTEGER ::= </w:t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32</w:t>
      </w:r>
    </w:p>
    <w:p w14:paraId="2BA0E38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>maxnoofSRBs</w:t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  <w:t>INTEGER ::= 8</w:t>
      </w:r>
    </w:p>
    <w:p w14:paraId="5644BC4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>maxnoofDRBs</w:t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  <w:t>INTEGER ::= 64</w:t>
      </w:r>
    </w:p>
    <w:p w14:paraId="25F6F52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>maxnoofULUPTNLInformation</w:t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  <w:t>INTEGER ::= 2</w:t>
      </w:r>
    </w:p>
    <w:p w14:paraId="0E270C4C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>maxnoofDLUPTNLInformation</w:t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  <w:t>INTEGER ::= 2</w:t>
      </w:r>
    </w:p>
    <w:p w14:paraId="0B0F652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</w:rPr>
      </w:pP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>maxnoofBPLMNs</w:t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  <w:t>INTEGER ::= 6</w:t>
      </w:r>
    </w:p>
    <w:p w14:paraId="68A83CB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</w:rPr>
      </w:pPr>
      <w:r w:rsidRPr="00D43BAC">
        <w:rPr>
          <w:rFonts w:ascii="Courier New" w:eastAsia="SimSun" w:hAnsi="Courier New" w:cs="Times New Roman"/>
          <w:noProof/>
          <w:sz w:val="16"/>
          <w:szCs w:val="20"/>
        </w:rPr>
        <w:t>maxnoofCandidateSpCells</w:t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  <w:t>INTEGER ::= 64</w:t>
      </w:r>
    </w:p>
    <w:p w14:paraId="192E377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</w:rPr>
      </w:pPr>
      <w:r w:rsidRPr="00D43BAC">
        <w:rPr>
          <w:rFonts w:ascii="Courier New" w:eastAsia="SimSun" w:hAnsi="Courier New" w:cs="Times New Roman"/>
          <w:noProof/>
          <w:sz w:val="16"/>
          <w:szCs w:val="20"/>
        </w:rPr>
        <w:t>maxnoofPotentialSpCells</w:t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  <w:t>INTEGER ::= 64</w:t>
      </w:r>
    </w:p>
    <w:p w14:paraId="1D13655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</w:rPr>
      </w:pPr>
      <w:r w:rsidRPr="00D43BAC">
        <w:rPr>
          <w:rFonts w:ascii="Courier New" w:eastAsia="SimSun" w:hAnsi="Courier New" w:cs="Times New Roman"/>
          <w:noProof/>
          <w:sz w:val="16"/>
          <w:szCs w:val="20"/>
        </w:rPr>
        <w:t>maxnoofNrCellBands</w:t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  <w:t>INTEGER ::= 32</w:t>
      </w:r>
    </w:p>
    <w:p w14:paraId="0C22A30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</w:rPr>
      </w:pPr>
      <w:r w:rsidRPr="00D43BAC">
        <w:rPr>
          <w:rFonts w:ascii="Courier New" w:eastAsia="SimSun" w:hAnsi="Courier New" w:cs="Times New Roman"/>
          <w:noProof/>
          <w:sz w:val="16"/>
          <w:szCs w:val="20"/>
        </w:rPr>
        <w:t>maxnoofSIBTypes</w:t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  <w:t xml:space="preserve">INTEGER ::= </w:t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>32</w:t>
      </w:r>
    </w:p>
    <w:p w14:paraId="27D50BC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</w:rPr>
      </w:pP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>maxnoofSITypes</w:t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z w:val="16"/>
          <w:szCs w:val="20"/>
        </w:rPr>
        <w:tab/>
        <w:t>INTEGER ::= 32</w:t>
      </w:r>
    </w:p>
    <w:p w14:paraId="333188A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</w:rPr>
      </w:pPr>
      <w:r w:rsidRPr="00D43BAC">
        <w:rPr>
          <w:rFonts w:ascii="Courier New" w:eastAsia="SimSun" w:hAnsi="Courier New" w:cs="Times New Roman"/>
          <w:noProof/>
          <w:sz w:val="16"/>
          <w:szCs w:val="20"/>
        </w:rPr>
        <w:t>maxnoofPagingCells</w:t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  <w:t>INTEGER ::= 512</w:t>
      </w:r>
    </w:p>
    <w:p w14:paraId="0E54C48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</w:rPr>
      </w:pPr>
      <w:r w:rsidRPr="00D43BAC">
        <w:rPr>
          <w:rFonts w:ascii="Courier New" w:eastAsia="SimSun" w:hAnsi="Courier New" w:cs="Times New Roman"/>
          <w:noProof/>
          <w:sz w:val="16"/>
          <w:szCs w:val="20"/>
        </w:rPr>
        <w:t>maxnoofTNLAssociations</w:t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  <w:t>INTEGER ::= 32</w:t>
      </w:r>
    </w:p>
    <w:p w14:paraId="6503BED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z w:val="16"/>
          <w:szCs w:val="20"/>
        </w:rPr>
      </w:pPr>
      <w:r w:rsidRPr="00D43BAC">
        <w:rPr>
          <w:rFonts w:ascii="Courier New" w:eastAsia="SimSun" w:hAnsi="Courier New" w:cs="Times New Roman"/>
          <w:noProof/>
          <w:sz w:val="16"/>
          <w:szCs w:val="20"/>
        </w:rPr>
        <w:t>maxnoofQoSFlows</w:t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z w:val="16"/>
          <w:szCs w:val="20"/>
        </w:rPr>
        <w:tab/>
        <w:t>INTEGER ::= 64</w:t>
      </w:r>
    </w:p>
    <w:p w14:paraId="5BBE05F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>maxnoofSliceItems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INTEGER ::= 1024</w:t>
      </w:r>
    </w:p>
    <w:p w14:paraId="23F8B5B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>maxCellineNB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INTEGER ::= 256</w:t>
      </w:r>
    </w:p>
    <w:p w14:paraId="1760228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>maxnoofExtendedBPLMNs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::= 6</w:t>
      </w:r>
    </w:p>
    <w:p w14:paraId="5E19178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zh-CN"/>
        </w:rPr>
        <w:t>maxnoofUEIDs</w:t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zh-CN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zh-CN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zh-CN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zh-CN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zh-CN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zh-CN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zh-CN"/>
        </w:rPr>
        <w:tab/>
        <w:t>INTEGER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</w:rPr>
        <w:t xml:space="preserve"> ::= </w:t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65536</w:t>
      </w:r>
    </w:p>
    <w:p w14:paraId="03A7FC9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</w:rPr>
      </w:pPr>
      <w:r w:rsidRPr="00D43BAC">
        <w:rPr>
          <w:rFonts w:ascii="Courier New" w:eastAsia="Times New Roman" w:hAnsi="Courier New" w:cs="Times New Roman"/>
          <w:sz w:val="16"/>
          <w:szCs w:val="20"/>
        </w:rPr>
        <w:t>maxnoofBPLMNsNRminus1</w:t>
      </w:r>
      <w:r w:rsidRPr="00D43BAC">
        <w:rPr>
          <w:rFonts w:ascii="Courier New" w:eastAsia="Times New Roman" w:hAnsi="Courier New" w:cs="Times New Roman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sz w:val="16"/>
          <w:szCs w:val="20"/>
        </w:rPr>
        <w:tab/>
        <w:t>INTEGER ::= 11</w:t>
      </w:r>
    </w:p>
    <w:p w14:paraId="5E9129C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maxnoofUACPLMNs</w:t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::= 12</w:t>
      </w:r>
    </w:p>
    <w:p w14:paraId="01FDA99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</w:rPr>
      </w:pP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>maxnoofUACperPLMN</w:t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</w:rPr>
        <w:tab/>
        <w:t>INTEGER ::= 64</w:t>
      </w:r>
    </w:p>
    <w:p w14:paraId="7B5FD2F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>maxnoofAdditionalSIBs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INTEGER ::= 63</w:t>
      </w:r>
    </w:p>
    <w:p w14:paraId="262CD75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>maxnoofslots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INTEGER ::= 320</w:t>
      </w:r>
    </w:p>
    <w:p w14:paraId="214D5F4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>maxnoofTLAs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INTEGER ::=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16</w:t>
      </w:r>
    </w:p>
    <w:p w14:paraId="304DBFC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22" w:author="Rapporteur" w:date="2020-02-09T15:34:00Z"/>
          <w:rFonts w:ascii="Courier New" w:eastAsia="SimSun" w:hAnsi="Courier New" w:cs="Times New Roman"/>
          <w:noProof/>
          <w:snapToGrid w:val="0"/>
          <w:sz w:val="16"/>
          <w:szCs w:val="20"/>
        </w:rPr>
      </w:pP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>maxnoofGTPTLAs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INTEGER ::=</w:t>
      </w:r>
      <w:r w:rsidRPr="00D43BAC">
        <w:rPr>
          <w:rFonts w:ascii="Courier New" w:eastAsia="SimSun" w:hAnsi="Courier New" w:cs="Times New Roman"/>
          <w:noProof/>
          <w:snapToGrid w:val="0"/>
          <w:sz w:val="16"/>
          <w:szCs w:val="20"/>
        </w:rPr>
        <w:tab/>
        <w:t>16</w:t>
      </w:r>
    </w:p>
    <w:p w14:paraId="31C2EE9D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  <w:ins w:id="823" w:author="Rapporteur" w:date="2020-02-09T15:34:00Z"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>maxnoMeas</w:t>
        </w:r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  <w:t>INTEGER ::=</w:t>
        </w:r>
        <w:r w:rsidRPr="00D43BAC">
          <w:rPr>
            <w:rFonts w:ascii="Courier New" w:eastAsia="SimSun" w:hAnsi="Courier New" w:cs="Times New Roman"/>
            <w:noProof/>
            <w:snapToGrid w:val="0"/>
            <w:sz w:val="16"/>
            <w:szCs w:val="20"/>
            <w:lang w:val="en-GB"/>
          </w:rPr>
          <w:tab/>
          <w:t>64</w:t>
        </w:r>
      </w:ins>
    </w:p>
    <w:p w14:paraId="1E48D52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</w:p>
    <w:p w14:paraId="6B26040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2C751F4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243D397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outlineLvl w:val="3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IEs</w:t>
      </w:r>
    </w:p>
    <w:p w14:paraId="5BD241D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</w:t>
      </w:r>
    </w:p>
    <w:p w14:paraId="2C34335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-- **************************************************************</w:t>
      </w:r>
    </w:p>
    <w:p w14:paraId="69A160F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sz w:val="16"/>
          <w:szCs w:val="20"/>
          <w:lang w:val="en-GB"/>
        </w:rPr>
      </w:pPr>
    </w:p>
    <w:p w14:paraId="6F12134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z w:val="16"/>
          <w:szCs w:val="20"/>
          <w:highlight w:val="red"/>
          <w:lang w:val="en-GB"/>
        </w:rPr>
        <w:t>Asn.1 unchanged part skipped</w:t>
      </w:r>
    </w:p>
    <w:p w14:paraId="237AC7C4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z w:val="16"/>
          <w:szCs w:val="20"/>
          <w:lang w:val="en-GB"/>
        </w:rPr>
      </w:pPr>
    </w:p>
    <w:p w14:paraId="384E619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id-CUDURadioInformationType 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ProtocolIE-ID ::= 250</w:t>
      </w:r>
    </w:p>
    <w:p w14:paraId="32022729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id-AggressorgNBSetID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ProtocolIE-ID ::= 251</w:t>
      </w:r>
    </w:p>
    <w:p w14:paraId="17A512C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id-VictimgNBSetID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ProtocolIE-ID ::= 252</w:t>
      </w:r>
    </w:p>
    <w:p w14:paraId="32CF4A8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>id-LowerLayerPresenceStatusChange</w:t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noProof/>
          <w:snapToGrid w:val="0"/>
          <w:sz w:val="16"/>
          <w:szCs w:val="20"/>
          <w:lang w:val="en-GB"/>
        </w:rPr>
        <w:tab/>
        <w:t>ProtocolIE-ID ::= 253</w:t>
      </w:r>
    </w:p>
    <w:p w14:paraId="556B8AF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id-Transport-Layer-Addresses-Info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ab/>
        <w:t>ProtocolIE-ID ::= 254</w:t>
      </w:r>
    </w:p>
    <w:p w14:paraId="19BE0E3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24" w:author="Rapporteur" w:date="2020-02-09T11:14:00Z"/>
          <w:rFonts w:ascii="Courier New" w:eastAsia="Times New Roman" w:hAnsi="Courier New" w:cs="Times New Roman"/>
          <w:snapToGrid w:val="0"/>
          <w:sz w:val="16"/>
          <w:szCs w:val="20"/>
          <w:lang w:val="en-US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>id-Neighbour-Cell-Information-Item</w:t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</w: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US"/>
        </w:rPr>
        <w:tab/>
        <w:t>ProtocolIE-ID ::= 255</w:t>
      </w:r>
    </w:p>
    <w:p w14:paraId="2B349645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25" w:author="Rapporteur" w:date="2020-02-09T14:20:00Z"/>
          <w:rFonts w:ascii="Courier New" w:eastAsia="Times New Roman" w:hAnsi="Courier New" w:cs="Times New Roman"/>
          <w:snapToGrid w:val="0"/>
          <w:sz w:val="16"/>
          <w:szCs w:val="20"/>
          <w:lang w:val="en-US"/>
        </w:rPr>
      </w:pPr>
      <w:ins w:id="826" w:author="Rapporteur" w:date="2020-02-09T11:14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id-RequestedSRSTransmissionCharacteristics</w:t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ab/>
          <w:t xml:space="preserve">ProtocolIE-ID ::= </w:t>
        </w:r>
      </w:ins>
      <w:ins w:id="827" w:author="Rapporteur" w:date="2020-02-09T13:04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256</w:t>
        </w:r>
      </w:ins>
    </w:p>
    <w:p w14:paraId="1B75AEA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28" w:author="Rapporteur" w:date="2020-02-09T14:20:00Z"/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ins w:id="829" w:author="Rapporteur" w:date="2020-02-09T14:20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>id-PosAssistance-Information</w:t>
        </w:r>
      </w:ins>
      <w:ins w:id="830" w:author="Rapporteur" w:date="2020-02-09T14:21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ProtocolIE-ID ::= 257</w:t>
        </w:r>
      </w:ins>
    </w:p>
    <w:p w14:paraId="0CBB2C58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31" w:author="Rapporteur" w:date="2020-02-09T14:20:00Z"/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ins w:id="832" w:author="Rapporteur" w:date="2020-02-09T14:20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>id-PosBroadcast</w:t>
        </w:r>
      </w:ins>
      <w:ins w:id="833" w:author="Rapporteur" w:date="2020-02-09T14:21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GB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en-US"/>
          </w:rPr>
          <w:t>ProtocolIE-ID ::= 258</w:t>
        </w:r>
      </w:ins>
    </w:p>
    <w:p w14:paraId="03A0EB5D" w14:textId="77777777" w:rsidR="00D43BAC" w:rsidRPr="00D43BAC" w:rsidDel="006F79B5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34" w:author="Rapporteur" w:date="2020-02-09T14:21:00Z"/>
          <w:del w:id="835" w:author="Ericsson user" w:date="2020-04-07T19:32:00Z"/>
          <w:rFonts w:ascii="Courier New" w:eastAsia="Times New Roman" w:hAnsi="Courier New" w:cs="Times New Roman"/>
          <w:snapToGrid w:val="0"/>
          <w:sz w:val="16"/>
          <w:szCs w:val="20"/>
          <w:lang w:val="en-US"/>
        </w:rPr>
      </w:pPr>
      <w:ins w:id="836" w:author="Rapporteur" w:date="2020-02-09T14:20:00Z">
        <w:del w:id="837" w:author="Ericsson user" w:date="2020-04-07T19:32:00Z">
          <w:r w:rsidRPr="00D43BAC" w:rsidDel="006F79B5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  <w:delText>id-PosBroadcastTargetCell</w:delText>
          </w:r>
        </w:del>
      </w:ins>
      <w:ins w:id="838" w:author="Rapporteur" w:date="2020-02-09T14:21:00Z">
        <w:del w:id="839" w:author="Ericsson user" w:date="2020-04-07T19:32:00Z">
          <w:r w:rsidRPr="00D43BAC" w:rsidDel="006F79B5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GB"/>
            </w:rPr>
            <w:tab/>
          </w:r>
          <w:r w:rsidRPr="00D43BAC" w:rsidDel="006F79B5">
            <w:rPr>
              <w:rFonts w:ascii="Courier New" w:eastAsia="Times New Roman" w:hAnsi="Courier New" w:cs="Times New Roman"/>
              <w:snapToGrid w:val="0"/>
              <w:sz w:val="16"/>
              <w:szCs w:val="20"/>
              <w:lang w:val="en-US"/>
            </w:rPr>
            <w:delText>ProtocolIE-ID ::= 259</w:delText>
          </w:r>
        </w:del>
      </w:ins>
    </w:p>
    <w:p w14:paraId="4F71F586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40" w:author="Rapporteur" w:date="2020-02-09T14:20:00Z"/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ins w:id="841" w:author="Rapporteur" w:date="2020-02-09T14:20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>id-RoutingID</w:t>
        </w:r>
      </w:ins>
      <w:ins w:id="842" w:author="Rapporteur" w:date="2020-02-09T14:21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  <w:t>ProtocolIE-ID ::= 260</w:t>
        </w:r>
      </w:ins>
    </w:p>
    <w:p w14:paraId="61E4EBFF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43" w:author="Rapporteur" w:date="2020-02-09T15:04:00Z"/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ins w:id="844" w:author="Rapporteur" w:date="2020-02-09T14:20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>id-PosAssistanceInformationFailureList</w:t>
        </w:r>
      </w:ins>
      <w:ins w:id="845" w:author="Rapporteur" w:date="2020-02-09T14:21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  <w:t>ProtocolIE-ID ::= 261</w:t>
        </w:r>
      </w:ins>
    </w:p>
    <w:p w14:paraId="263E7912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46" w:author="Rapporteur" w:date="2020-02-09T15:47:00Z"/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ins w:id="847" w:author="Rapporteur" w:date="2020-02-09T15:04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>id-PosMeasurementQuantities</w:t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</w:ins>
      <w:ins w:id="848" w:author="Rapporteur" w:date="2020-02-09T15:06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</w:ins>
      <w:ins w:id="849" w:author="Rapporteur" w:date="2020-02-09T15:04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  <w:t>ProtocolIE-ID ::= 262</w:t>
        </w:r>
      </w:ins>
    </w:p>
    <w:p w14:paraId="45B75C70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50" w:author="Rapporteur" w:date="2020-02-09T15:47:00Z"/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ins w:id="851" w:author="Rapporteur" w:date="2020-02-09T15:47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>id-PosMeasurementResultList</w:t>
        </w:r>
      </w:ins>
      <w:ins w:id="852" w:author="Rapporteur" w:date="2020-02-09T15:48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  <w:t>ProtocolIE-ID ::= 263</w:t>
        </w:r>
      </w:ins>
    </w:p>
    <w:p w14:paraId="266217AB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53" w:author="Rapporteur" w:date="2020-02-09T16:41:00Z"/>
          <w:rFonts w:ascii="Courier New" w:eastAsia="Times New Roman" w:hAnsi="Courier New" w:cs="Times New Roman"/>
          <w:sz w:val="16"/>
          <w:szCs w:val="20"/>
          <w:lang w:val="fr-FR"/>
        </w:rPr>
      </w:pPr>
      <w:ins w:id="854" w:author="Rapporteur" w:date="2020-02-09T15:48:00Z"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>id-PosMeasurementFailureList</w:t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z w:val="16"/>
            <w:szCs w:val="20"/>
            <w:lang w:val="fr-FR"/>
          </w:rPr>
          <w:tab/>
          <w:t>ProtocolIE-ID ::= 264</w:t>
        </w:r>
      </w:ins>
    </w:p>
    <w:p w14:paraId="1C32D2F1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55" w:author="Rapporteur" w:date="2020-02-09T16:54:00Z"/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ins w:id="856" w:author="Rapporteur" w:date="2020-02-09T16:41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>id-PosMeasurementList</w:t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  <w:t>ProtocolIE-ID ::= 265</w:t>
        </w:r>
      </w:ins>
    </w:p>
    <w:p w14:paraId="64D31687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57" w:author="Rapporteur" w:date="2020-02-09T11:14:00Z"/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  <w:ins w:id="858" w:author="Rapporteur" w:date="2020-02-09T16:54:00Z"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>id-PosMeasurementstoModify</w:t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</w:r>
        <w:r w:rsidRPr="00D43BAC">
          <w:rPr>
            <w:rFonts w:ascii="Courier New" w:eastAsia="Times New Roman" w:hAnsi="Courier New" w:cs="Times New Roman"/>
            <w:snapToGrid w:val="0"/>
            <w:sz w:val="16"/>
            <w:szCs w:val="20"/>
            <w:lang w:val="fr-FR"/>
          </w:rPr>
          <w:tab/>
          <w:t>ProtocolIE-ID ::= 266</w:t>
        </w:r>
      </w:ins>
    </w:p>
    <w:p w14:paraId="111434FA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4F411EEE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fr-FR"/>
        </w:rPr>
      </w:pPr>
    </w:p>
    <w:p w14:paraId="104C6E93" w14:textId="77777777" w:rsidR="00D43BAC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>END</w:t>
      </w:r>
    </w:p>
    <w:p w14:paraId="42D077AF" w14:textId="46F1265E" w:rsidR="00882FCE" w:rsidRPr="00D43BAC" w:rsidRDefault="00D43BAC" w:rsidP="00D43B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</w:pPr>
      <w:r w:rsidRPr="00D43BAC">
        <w:rPr>
          <w:rFonts w:ascii="Courier New" w:eastAsia="Times New Roman" w:hAnsi="Courier New" w:cs="Times New Roman"/>
          <w:snapToGrid w:val="0"/>
          <w:sz w:val="16"/>
          <w:szCs w:val="20"/>
          <w:lang w:val="en-GB"/>
        </w:rPr>
        <w:t xml:space="preserve">-- ASN1STOP </w:t>
      </w:r>
    </w:p>
    <w:sectPr w:rsidR="00882FCE" w:rsidRPr="00D43B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A4648A"/>
    <w:multiLevelType w:val="hybridMultilevel"/>
    <w:tmpl w:val="C1C8B7F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20EC3"/>
    <w:multiLevelType w:val="hybridMultilevel"/>
    <w:tmpl w:val="11D0D246"/>
    <w:lvl w:ilvl="0" w:tplc="8794E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7" w15:restartNumberingAfterBreak="0">
    <w:nsid w:val="43BC4616"/>
    <w:multiLevelType w:val="hybridMultilevel"/>
    <w:tmpl w:val="FC0C1B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672F311E"/>
    <w:multiLevelType w:val="hybridMultilevel"/>
    <w:tmpl w:val="252202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33" w15:restartNumberingAfterBreak="0">
    <w:nsid w:val="723E7DAC"/>
    <w:multiLevelType w:val="hybridMultilevel"/>
    <w:tmpl w:val="E71E0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26"/>
  </w:num>
  <w:num w:numId="4">
    <w:abstractNumId w:val="32"/>
  </w:num>
  <w:num w:numId="5">
    <w:abstractNumId w:val="24"/>
  </w:num>
  <w:num w:numId="6">
    <w:abstractNumId w:val="33"/>
  </w:num>
  <w:num w:numId="7">
    <w:abstractNumId w:val="29"/>
  </w:num>
  <w:num w:numId="8">
    <w:abstractNumId w:val="27"/>
  </w:num>
  <w:num w:numId="9">
    <w:abstractNumId w:val="16"/>
  </w:num>
  <w:num w:numId="10">
    <w:abstractNumId w:val="15"/>
  </w:num>
  <w:num w:numId="11">
    <w:abstractNumId w:val="28"/>
  </w:num>
  <w:num w:numId="12">
    <w:abstractNumId w:val="23"/>
  </w:num>
  <w:num w:numId="13">
    <w:abstractNumId w:val="19"/>
  </w:num>
  <w:num w:numId="14">
    <w:abstractNumId w:val="14"/>
  </w:num>
  <w:num w:numId="15">
    <w:abstractNumId w:val="31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11"/>
  </w:num>
  <w:num w:numId="20">
    <w:abstractNumId w:val="25"/>
  </w:num>
  <w:num w:numId="21">
    <w:abstractNumId w:val="2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2"/>
  </w:num>
  <w:num w:numId="32">
    <w:abstractNumId w:val="1"/>
  </w:num>
  <w:num w:numId="33">
    <w:abstractNumId w:val="0"/>
  </w:num>
  <w:num w:numId="34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FF"/>
    <w:rsid w:val="00031DF7"/>
    <w:rsid w:val="000A0C05"/>
    <w:rsid w:val="000B3A6E"/>
    <w:rsid w:val="000C4986"/>
    <w:rsid w:val="001243DD"/>
    <w:rsid w:val="001362D2"/>
    <w:rsid w:val="001575A4"/>
    <w:rsid w:val="00166B65"/>
    <w:rsid w:val="0017668E"/>
    <w:rsid w:val="002325FE"/>
    <w:rsid w:val="003763A6"/>
    <w:rsid w:val="003A2D90"/>
    <w:rsid w:val="003C3C78"/>
    <w:rsid w:val="003F6212"/>
    <w:rsid w:val="00434E45"/>
    <w:rsid w:val="0046376C"/>
    <w:rsid w:val="004A005E"/>
    <w:rsid w:val="004B0A4E"/>
    <w:rsid w:val="00587D3F"/>
    <w:rsid w:val="005A7A9E"/>
    <w:rsid w:val="00624835"/>
    <w:rsid w:val="006C2613"/>
    <w:rsid w:val="006F79B5"/>
    <w:rsid w:val="00714CBE"/>
    <w:rsid w:val="007241FC"/>
    <w:rsid w:val="00742D3E"/>
    <w:rsid w:val="007C0E62"/>
    <w:rsid w:val="007C3DFF"/>
    <w:rsid w:val="007F203F"/>
    <w:rsid w:val="0086659B"/>
    <w:rsid w:val="008717E8"/>
    <w:rsid w:val="00876BE2"/>
    <w:rsid w:val="00882FCE"/>
    <w:rsid w:val="00893892"/>
    <w:rsid w:val="008D2B6C"/>
    <w:rsid w:val="00942046"/>
    <w:rsid w:val="009C2F5C"/>
    <w:rsid w:val="009C7B18"/>
    <w:rsid w:val="00A33781"/>
    <w:rsid w:val="00A76C98"/>
    <w:rsid w:val="00AD3D13"/>
    <w:rsid w:val="00B13808"/>
    <w:rsid w:val="00B5617F"/>
    <w:rsid w:val="00BA004F"/>
    <w:rsid w:val="00C24BEB"/>
    <w:rsid w:val="00CB09F9"/>
    <w:rsid w:val="00CB1517"/>
    <w:rsid w:val="00D43BAC"/>
    <w:rsid w:val="00D74308"/>
    <w:rsid w:val="00DA0B47"/>
    <w:rsid w:val="00E43137"/>
    <w:rsid w:val="00EC0CCB"/>
    <w:rsid w:val="00F00F2E"/>
    <w:rsid w:val="00F01109"/>
    <w:rsid w:val="00F022D3"/>
    <w:rsid w:val="00F05C2F"/>
    <w:rsid w:val="00F51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F2690EB"/>
  <w15:chartTrackingRefBased/>
  <w15:docId w15:val="{B1E20397-C65F-44BB-A7C8-21C20D0C2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24835"/>
  </w:style>
  <w:style w:type="paragraph" w:styleId="Heading1">
    <w:name w:val="heading 1"/>
    <w:aliases w:val="H1"/>
    <w:next w:val="Normal"/>
    <w:link w:val="Heading1Char"/>
    <w:qFormat/>
    <w:rsid w:val="00624835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62483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3F62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882FC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882FCE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882FC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2FC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483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2483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2483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624835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24835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24835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24835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24835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62483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624835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rsid w:val="0062483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24835"/>
    <w:pPr>
      <w:ind w:left="720"/>
      <w:contextualSpacing/>
    </w:pPr>
    <w:rPr>
      <w:rFonts w:ascii="Calibri" w:eastAsia="DengXian" w:hAnsi="Calibri" w:cs="Times New Roman"/>
      <w:lang w:val="en-GB"/>
    </w:rPr>
  </w:style>
  <w:style w:type="character" w:customStyle="1" w:styleId="THChar">
    <w:name w:val="TH Char"/>
    <w:link w:val="TH"/>
    <w:qFormat/>
    <w:rsid w:val="00624835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qFormat/>
    <w:rsid w:val="00624835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F621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nhideWhenUsed/>
    <w:rsid w:val="003F6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6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62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6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621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3F6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F6212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82FC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882FCE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82FC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82FCE"/>
    <w:rPr>
      <w:rFonts w:ascii="Arial" w:eastAsia="Times New Roman" w:hAnsi="Arial" w:cs="Times New Roman"/>
      <w:sz w:val="20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82FCE"/>
  </w:style>
  <w:style w:type="paragraph" w:styleId="TOC8">
    <w:name w:val="toc 8"/>
    <w:basedOn w:val="TOC1"/>
    <w:uiPriority w:val="39"/>
    <w:rsid w:val="00882FC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2FCE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882FCE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882FCE"/>
    <w:pPr>
      <w:ind w:left="1701" w:hanging="1701"/>
    </w:pPr>
  </w:style>
  <w:style w:type="paragraph" w:styleId="TOC4">
    <w:name w:val="toc 4"/>
    <w:basedOn w:val="TOC3"/>
    <w:uiPriority w:val="39"/>
    <w:rsid w:val="00882FCE"/>
    <w:pPr>
      <w:ind w:left="1418" w:hanging="1418"/>
    </w:pPr>
  </w:style>
  <w:style w:type="paragraph" w:styleId="TOC3">
    <w:name w:val="toc 3"/>
    <w:basedOn w:val="TOC2"/>
    <w:uiPriority w:val="39"/>
    <w:rsid w:val="00882FCE"/>
    <w:pPr>
      <w:ind w:left="1134" w:hanging="1134"/>
    </w:pPr>
  </w:style>
  <w:style w:type="paragraph" w:styleId="TOC2">
    <w:name w:val="toc 2"/>
    <w:basedOn w:val="TOC1"/>
    <w:uiPriority w:val="39"/>
    <w:rsid w:val="00882F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82FCE"/>
    <w:pPr>
      <w:ind w:left="284"/>
    </w:pPr>
  </w:style>
  <w:style w:type="paragraph" w:styleId="Index1">
    <w:name w:val="index 1"/>
    <w:basedOn w:val="Normal"/>
    <w:rsid w:val="00882FCE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882FCE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882FCE"/>
    <w:pPr>
      <w:numPr>
        <w:numId w:val="0"/>
      </w:numPr>
      <w:ind w:left="1134" w:hanging="1134"/>
      <w:outlineLvl w:val="9"/>
    </w:pPr>
    <w:rPr>
      <w:rFonts w:eastAsia="Times New Roman"/>
    </w:rPr>
  </w:style>
  <w:style w:type="paragraph" w:styleId="ListNumber2">
    <w:name w:val="List Number 2"/>
    <w:basedOn w:val="ListNumber"/>
    <w:rsid w:val="00882FCE"/>
    <w:pPr>
      <w:ind w:left="851"/>
    </w:pPr>
  </w:style>
  <w:style w:type="character" w:styleId="FootnoteReference">
    <w:name w:val="footnote reference"/>
    <w:rsid w:val="00882F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82FCE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882FCE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rsid w:val="00882FCE"/>
    <w:rPr>
      <w:b/>
    </w:rPr>
  </w:style>
  <w:style w:type="paragraph" w:customStyle="1" w:styleId="TAC">
    <w:name w:val="TAC"/>
    <w:basedOn w:val="TAL"/>
    <w:link w:val="TACChar"/>
    <w:rsid w:val="00882FCE"/>
    <w:pPr>
      <w:jc w:val="center"/>
    </w:pPr>
  </w:style>
  <w:style w:type="paragraph" w:customStyle="1" w:styleId="TF">
    <w:name w:val="TF"/>
    <w:aliases w:val="left"/>
    <w:basedOn w:val="TH"/>
    <w:link w:val="TFZchn"/>
    <w:rsid w:val="00882FCE"/>
    <w:pPr>
      <w:keepNext w:val="0"/>
      <w:spacing w:before="0" w:after="240"/>
    </w:pPr>
    <w:rPr>
      <w:rFonts w:eastAsia="Times New Roman" w:cs="Times New Roman"/>
      <w:sz w:val="20"/>
      <w:szCs w:val="20"/>
    </w:rPr>
  </w:style>
  <w:style w:type="paragraph" w:customStyle="1" w:styleId="NO">
    <w:name w:val="NO"/>
    <w:basedOn w:val="Normal"/>
    <w:rsid w:val="00882FCE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882FCE"/>
    <w:pPr>
      <w:ind w:left="1418" w:hanging="1418"/>
    </w:pPr>
  </w:style>
  <w:style w:type="paragraph" w:customStyle="1" w:styleId="EX">
    <w:name w:val="EX"/>
    <w:basedOn w:val="Normal"/>
    <w:link w:val="EXChar"/>
    <w:rsid w:val="00882FCE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882F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882FCE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882FCE"/>
    <w:pPr>
      <w:spacing w:after="0"/>
    </w:pPr>
  </w:style>
  <w:style w:type="paragraph" w:customStyle="1" w:styleId="EW">
    <w:name w:val="EW"/>
    <w:basedOn w:val="EX"/>
    <w:rsid w:val="00882FCE"/>
    <w:pPr>
      <w:spacing w:after="0"/>
    </w:pPr>
  </w:style>
  <w:style w:type="paragraph" w:styleId="TOC6">
    <w:name w:val="toc 6"/>
    <w:basedOn w:val="TOC5"/>
    <w:next w:val="Normal"/>
    <w:uiPriority w:val="39"/>
    <w:rsid w:val="00882FCE"/>
    <w:pPr>
      <w:ind w:left="1985" w:hanging="1985"/>
    </w:pPr>
  </w:style>
  <w:style w:type="paragraph" w:styleId="TOC7">
    <w:name w:val="toc 7"/>
    <w:basedOn w:val="TOC6"/>
    <w:next w:val="Normal"/>
    <w:uiPriority w:val="39"/>
    <w:rsid w:val="00882FCE"/>
    <w:pPr>
      <w:ind w:left="2268" w:hanging="2268"/>
    </w:pPr>
  </w:style>
  <w:style w:type="paragraph" w:styleId="ListBullet2">
    <w:name w:val="List Bullet 2"/>
    <w:basedOn w:val="ListBullet"/>
    <w:rsid w:val="00882FCE"/>
    <w:pPr>
      <w:ind w:left="851"/>
    </w:pPr>
  </w:style>
  <w:style w:type="paragraph" w:styleId="ListBullet3">
    <w:name w:val="List Bullet 3"/>
    <w:basedOn w:val="ListBullet2"/>
    <w:rsid w:val="00882FCE"/>
    <w:pPr>
      <w:ind w:left="1135"/>
    </w:pPr>
  </w:style>
  <w:style w:type="paragraph" w:styleId="ListNumber">
    <w:name w:val="List Number"/>
    <w:basedOn w:val="List"/>
    <w:rsid w:val="00882FCE"/>
  </w:style>
  <w:style w:type="paragraph" w:customStyle="1" w:styleId="EQ">
    <w:name w:val="EQ"/>
    <w:basedOn w:val="Normal"/>
    <w:next w:val="Normal"/>
    <w:rsid w:val="00882FCE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882F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82F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882FCE"/>
    <w:pPr>
      <w:jc w:val="right"/>
    </w:pPr>
  </w:style>
  <w:style w:type="paragraph" w:customStyle="1" w:styleId="H6">
    <w:name w:val="H6"/>
    <w:basedOn w:val="Heading5"/>
    <w:next w:val="Normal"/>
    <w:rsid w:val="00882F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2FCE"/>
    <w:pPr>
      <w:ind w:left="851" w:hanging="851"/>
    </w:pPr>
  </w:style>
  <w:style w:type="paragraph" w:customStyle="1" w:styleId="TAL">
    <w:name w:val="TAL"/>
    <w:basedOn w:val="Normal"/>
    <w:link w:val="TALChar"/>
    <w:rsid w:val="00882FCE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882F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882FCE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882FCE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882FCE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882FCE"/>
    <w:pPr>
      <w:framePr w:wrap="notBeside" w:y="16161"/>
    </w:pPr>
  </w:style>
  <w:style w:type="character" w:customStyle="1" w:styleId="ZGSM">
    <w:name w:val="ZGSM"/>
    <w:rsid w:val="00882FCE"/>
  </w:style>
  <w:style w:type="paragraph" w:styleId="List2">
    <w:name w:val="List 2"/>
    <w:basedOn w:val="List"/>
    <w:rsid w:val="00882FCE"/>
    <w:pPr>
      <w:ind w:left="851"/>
    </w:pPr>
  </w:style>
  <w:style w:type="paragraph" w:customStyle="1" w:styleId="ZG">
    <w:name w:val="ZG"/>
    <w:rsid w:val="00882FCE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882FCE"/>
    <w:pPr>
      <w:ind w:left="1135"/>
    </w:pPr>
  </w:style>
  <w:style w:type="paragraph" w:styleId="List4">
    <w:name w:val="List 4"/>
    <w:basedOn w:val="List3"/>
    <w:rsid w:val="00882FCE"/>
    <w:pPr>
      <w:ind w:left="1418"/>
    </w:pPr>
  </w:style>
  <w:style w:type="paragraph" w:styleId="List5">
    <w:name w:val="List 5"/>
    <w:basedOn w:val="List4"/>
    <w:rsid w:val="00882FCE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82FCE"/>
    <w:rPr>
      <w:color w:val="FF0000"/>
    </w:rPr>
  </w:style>
  <w:style w:type="paragraph" w:styleId="List">
    <w:name w:val="List"/>
    <w:basedOn w:val="Normal"/>
    <w:rsid w:val="00882FCE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882FCE"/>
  </w:style>
  <w:style w:type="paragraph" w:styleId="ListBullet4">
    <w:name w:val="List Bullet 4"/>
    <w:basedOn w:val="ListBullet3"/>
    <w:rsid w:val="00882FCE"/>
    <w:pPr>
      <w:ind w:left="1418"/>
    </w:pPr>
  </w:style>
  <w:style w:type="paragraph" w:styleId="ListBullet5">
    <w:name w:val="List Bullet 5"/>
    <w:basedOn w:val="ListBullet4"/>
    <w:rsid w:val="00882FCE"/>
    <w:pPr>
      <w:ind w:left="1702"/>
    </w:pPr>
  </w:style>
  <w:style w:type="paragraph" w:customStyle="1" w:styleId="B10">
    <w:name w:val="B1"/>
    <w:basedOn w:val="List"/>
    <w:link w:val="B1Char"/>
    <w:rsid w:val="00882FCE"/>
  </w:style>
  <w:style w:type="paragraph" w:customStyle="1" w:styleId="B2">
    <w:name w:val="B2"/>
    <w:basedOn w:val="List2"/>
    <w:link w:val="B2Char"/>
    <w:rsid w:val="00882FCE"/>
  </w:style>
  <w:style w:type="paragraph" w:customStyle="1" w:styleId="B3">
    <w:name w:val="B3"/>
    <w:basedOn w:val="List3"/>
    <w:rsid w:val="00882FCE"/>
  </w:style>
  <w:style w:type="paragraph" w:customStyle="1" w:styleId="B4">
    <w:name w:val="B4"/>
    <w:basedOn w:val="List4"/>
    <w:rsid w:val="00882FCE"/>
  </w:style>
  <w:style w:type="paragraph" w:customStyle="1" w:styleId="B5">
    <w:name w:val="B5"/>
    <w:basedOn w:val="List5"/>
    <w:rsid w:val="00882FCE"/>
  </w:style>
  <w:style w:type="paragraph" w:styleId="Footer">
    <w:name w:val="footer"/>
    <w:basedOn w:val="Header"/>
    <w:link w:val="FooterChar"/>
    <w:rsid w:val="00882FCE"/>
    <w:pPr>
      <w:jc w:val="center"/>
    </w:pPr>
    <w:rPr>
      <w:rFonts w:eastAsia="Times New Roman"/>
      <w:i/>
    </w:rPr>
  </w:style>
  <w:style w:type="character" w:customStyle="1" w:styleId="FooterChar">
    <w:name w:val="Footer Char"/>
    <w:basedOn w:val="DefaultParagraphFont"/>
    <w:link w:val="Footer"/>
    <w:rsid w:val="00882FCE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882FCE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882FCE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882FCE"/>
    <w:rPr>
      <w:color w:val="0000FF"/>
      <w:u w:val="single"/>
    </w:rPr>
  </w:style>
  <w:style w:type="character" w:styleId="FollowedHyperlink">
    <w:name w:val="FollowedHyperlink"/>
    <w:rsid w:val="00882FCE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882FCE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882FCE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LChar">
    <w:name w:val="TAL Char"/>
    <w:link w:val="TAL"/>
    <w:qFormat/>
    <w:rsid w:val="00882FC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rsid w:val="00882FCE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Char">
    <w:name w:val="B1 Char"/>
    <w:link w:val="B10"/>
    <w:rsid w:val="00882FC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rsid w:val="00882FCE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msoins0">
    <w:name w:val="msoins"/>
    <w:rsid w:val="00882FCE"/>
  </w:style>
  <w:style w:type="character" w:customStyle="1" w:styleId="TACChar">
    <w:name w:val="TAC Char"/>
    <w:link w:val="TAC"/>
    <w:locked/>
    <w:rsid w:val="00882FC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link w:val="B2"/>
    <w:rsid w:val="00882FC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882FC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882FCE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EditorsNoteChar">
    <w:name w:val="Editor's Note Char"/>
    <w:link w:val="EditorsNote"/>
    <w:rsid w:val="00882FCE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ALCar">
    <w:name w:val="TAL Car"/>
    <w:rsid w:val="00882FCE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882FC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882F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882FCE"/>
    <w:rPr>
      <w:rFonts w:ascii="Calibri" w:eastAsia="DengXian" w:hAnsi="Calibri" w:cs="Times New Roman"/>
      <w:lang w:val="en-GB"/>
    </w:rPr>
  </w:style>
  <w:style w:type="paragraph" w:customStyle="1" w:styleId="B1">
    <w:name w:val="B1+"/>
    <w:basedOn w:val="B10"/>
    <w:link w:val="B1Car"/>
    <w:rsid w:val="00882FCE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882FC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82FCE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customStyle="1" w:styleId="TALLeft1cm">
    <w:name w:val="TAL + Left:  1 cm"/>
    <w:basedOn w:val="TAL"/>
    <w:rsid w:val="00882F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B1Zchn">
    <w:name w:val="B1 Zchn"/>
    <w:rsid w:val="00882FC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rsid w:val="00882FCE"/>
    <w:rPr>
      <w:rFonts w:ascii="Arial" w:eastAsia="Times New Roman" w:hAnsi="Arial"/>
      <w:b/>
    </w:rPr>
  </w:style>
  <w:style w:type="paragraph" w:customStyle="1" w:styleId="TALLeft0">
    <w:name w:val="TAL + Left:  0"/>
    <w:aliases w:val="25 cm"/>
    <w:basedOn w:val="TAL"/>
    <w:rsid w:val="00882F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882F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882FCE"/>
    <w:pPr>
      <w:ind w:left="425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82F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82FCE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882F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82FCE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882FC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882FC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irstChange">
    <w:name w:val="First Change"/>
    <w:basedOn w:val="Normal"/>
    <w:rsid w:val="00882FCE"/>
    <w:pPr>
      <w:spacing w:after="180" w:line="240" w:lineRule="auto"/>
      <w:jc w:val="center"/>
    </w:pPr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D43BAC"/>
  </w:style>
  <w:style w:type="numbering" w:customStyle="1" w:styleId="NoList11">
    <w:name w:val="No List11"/>
    <w:next w:val="NoList"/>
    <w:uiPriority w:val="99"/>
    <w:semiHidden/>
    <w:unhideWhenUsed/>
    <w:rsid w:val="00D43B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512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10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41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64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215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727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80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821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7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70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9449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34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40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41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88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6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247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83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88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50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7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850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02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74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83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2.bin"/><Relationship Id="rId5" Type="http://schemas.openxmlformats.org/officeDocument/2006/relationships/styles" Target="styles.xml"/><Relationship Id="rId10" Type="http://schemas.openxmlformats.org/officeDocument/2006/relationships/image" Target="media/image2.emf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A7C8C6-4BA1-4048-8D3C-4E986302A3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A3B999-3392-4673-8B60-9F27FD9FA17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86D31F6-E5EA-4D4B-A6AB-2F4E59980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5</Pages>
  <Words>3375</Words>
  <Characters>17891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14</cp:revision>
  <dcterms:created xsi:type="dcterms:W3CDTF">2019-11-05T07:14:00Z</dcterms:created>
  <dcterms:modified xsi:type="dcterms:W3CDTF">2020-04-09T15:07:00Z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